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00858BC8"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581CE8">
        <w:rPr>
          <w:lang w:val="pt-BR"/>
        </w:rPr>
        <w:t>12</w:t>
      </w:r>
      <w:r w:rsidR="00BB625C">
        <w:rPr>
          <w:lang w:val="pt-BR"/>
        </w:rPr>
        <w:t>7</w:t>
      </w:r>
      <w:r w:rsidR="00DD635F">
        <w:rPr>
          <w:lang w:val="pt-BR"/>
        </w:rPr>
        <w:t>bis</w:t>
      </w:r>
      <w:r w:rsidRPr="001907DE">
        <w:rPr>
          <w:lang w:val="pt-BR"/>
        </w:rPr>
        <w:tab/>
      </w:r>
      <w:r w:rsidR="0010004F" w:rsidRPr="00B27C0E">
        <w:t>R2-</w:t>
      </w:r>
      <w:r w:rsidR="005C603C" w:rsidRPr="00B27C0E">
        <w:t>24</w:t>
      </w:r>
      <w:r w:rsidR="008138D7">
        <w:t>08881</w:t>
      </w:r>
    </w:p>
    <w:p w14:paraId="5C7E91FC" w14:textId="1E36ED65" w:rsidR="005A1E46" w:rsidRDefault="00B14DCF" w:rsidP="005A1E46">
      <w:pPr>
        <w:pStyle w:val="3GPPHeader"/>
        <w:rPr>
          <w:sz w:val="22"/>
          <w:szCs w:val="22"/>
          <w:lang w:val="en-US"/>
        </w:rPr>
      </w:pPr>
      <w:r>
        <w:rPr>
          <w:rFonts w:cs="Arial"/>
          <w:color w:val="000000"/>
          <w:kern w:val="2"/>
        </w:rPr>
        <w:t>Hefei</w:t>
      </w:r>
      <w:r w:rsidR="005A1E46" w:rsidRPr="005A19FA">
        <w:rPr>
          <w:rFonts w:cs="Arial"/>
          <w:color w:val="000000"/>
          <w:kern w:val="2"/>
        </w:rPr>
        <w:t>,</w:t>
      </w:r>
      <w:r w:rsidR="002F312D" w:rsidRPr="005A19FA">
        <w:rPr>
          <w:rFonts w:cs="Arial"/>
          <w:color w:val="000000"/>
          <w:kern w:val="2"/>
        </w:rPr>
        <w:t xml:space="preserve"> </w:t>
      </w:r>
      <w:r>
        <w:rPr>
          <w:rFonts w:cs="Arial"/>
          <w:color w:val="000000"/>
          <w:kern w:val="2"/>
        </w:rPr>
        <w:t>China</w:t>
      </w:r>
      <w:r w:rsidR="002F312D" w:rsidRPr="005A19FA">
        <w:rPr>
          <w:rFonts w:cs="Arial"/>
          <w:color w:val="000000"/>
          <w:kern w:val="2"/>
        </w:rPr>
        <w:t>,</w:t>
      </w:r>
      <w:r w:rsidR="005A1E46" w:rsidRPr="005A19FA">
        <w:rPr>
          <w:rFonts w:cs="Arial"/>
          <w:color w:val="000000"/>
          <w:kern w:val="2"/>
        </w:rPr>
        <w:t xml:space="preserve"> </w:t>
      </w:r>
      <w:r w:rsidR="0082473F">
        <w:rPr>
          <w:rFonts w:cs="Arial"/>
          <w:color w:val="000000"/>
          <w:kern w:val="2"/>
        </w:rPr>
        <w:t>1</w:t>
      </w:r>
      <w:r>
        <w:rPr>
          <w:rFonts w:cs="Arial"/>
          <w:color w:val="000000"/>
          <w:kern w:val="2"/>
        </w:rPr>
        <w:t>4</w:t>
      </w:r>
      <w:r w:rsidR="00E5156B" w:rsidRPr="005A19FA">
        <w:rPr>
          <w:rFonts w:cs="Arial"/>
          <w:color w:val="000000"/>
          <w:kern w:val="2"/>
          <w:vertAlign w:val="superscript"/>
        </w:rPr>
        <w:t>th</w:t>
      </w:r>
      <w:r w:rsidR="005A1E46" w:rsidRPr="005A19FA">
        <w:rPr>
          <w:rFonts w:cs="Arial"/>
          <w:color w:val="000000"/>
          <w:kern w:val="2"/>
        </w:rPr>
        <w:t xml:space="preserve"> </w:t>
      </w:r>
      <w:r w:rsidR="005A1E46" w:rsidRPr="00304A24">
        <w:rPr>
          <w:rFonts w:cs="Arial"/>
          <w:color w:val="000000"/>
          <w:kern w:val="2"/>
        </w:rPr>
        <w:t xml:space="preserve">– </w:t>
      </w:r>
      <w:r>
        <w:rPr>
          <w:rFonts w:cs="Arial"/>
          <w:color w:val="000000"/>
          <w:kern w:val="2"/>
        </w:rPr>
        <w:t>18</w:t>
      </w:r>
      <w:r w:rsidRPr="00B14DCF">
        <w:rPr>
          <w:rFonts w:cs="Arial"/>
          <w:color w:val="000000"/>
          <w:kern w:val="2"/>
          <w:vertAlign w:val="superscript"/>
        </w:rPr>
        <w:t>th</w:t>
      </w:r>
      <w:r>
        <w:rPr>
          <w:rFonts w:cs="Arial"/>
          <w:color w:val="000000"/>
          <w:kern w:val="2"/>
        </w:rPr>
        <w:t xml:space="preserve"> October</w:t>
      </w:r>
      <w:r w:rsidR="008345C2" w:rsidRPr="00304A24">
        <w:rPr>
          <w:rFonts w:cs="Arial"/>
          <w:color w:val="000000"/>
          <w:kern w:val="2"/>
        </w:rPr>
        <w:t xml:space="preserve"> </w:t>
      </w:r>
      <w:r w:rsidR="005A1E46" w:rsidRPr="00304A24">
        <w:rPr>
          <w:rFonts w:cs="Arial"/>
          <w:color w:val="000000"/>
          <w:kern w:val="2"/>
        </w:rPr>
        <w:t>202</w:t>
      </w:r>
      <w:r w:rsidR="006431BD">
        <w:rPr>
          <w:rFonts w:cs="Arial"/>
          <w:color w:val="000000"/>
          <w:kern w:val="2"/>
        </w:rPr>
        <w:t>4</w:t>
      </w:r>
    </w:p>
    <w:p w14:paraId="7E21324A" w14:textId="77777777" w:rsidR="008F364E" w:rsidRDefault="008F364E" w:rsidP="00F64C2B">
      <w:pPr>
        <w:pStyle w:val="3GPPHeader"/>
        <w:rPr>
          <w:sz w:val="22"/>
          <w:szCs w:val="22"/>
          <w:lang w:val="en-US"/>
        </w:rPr>
      </w:pPr>
    </w:p>
    <w:p w14:paraId="7F4474A6" w14:textId="2D793BE4"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5A0856">
        <w:rPr>
          <w:sz w:val="22"/>
          <w:szCs w:val="22"/>
          <w:lang w:val="en-US"/>
        </w:rPr>
        <w:t>7.24.2.1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AC8E94B" w:rsidR="00E90E49" w:rsidRPr="00CE0424" w:rsidRDefault="003D3C45" w:rsidP="00311702">
      <w:pPr>
        <w:pStyle w:val="3GPPHeader"/>
        <w:rPr>
          <w:sz w:val="22"/>
          <w:szCs w:val="22"/>
        </w:rPr>
      </w:pPr>
      <w:r>
        <w:rPr>
          <w:sz w:val="22"/>
          <w:szCs w:val="22"/>
        </w:rPr>
        <w:t>Title:</w:t>
      </w:r>
      <w:r w:rsidR="00E90E49" w:rsidRPr="00CE0424">
        <w:rPr>
          <w:sz w:val="22"/>
          <w:szCs w:val="22"/>
        </w:rPr>
        <w:tab/>
      </w:r>
      <w:r w:rsidR="008A7F78">
        <w:rPr>
          <w:sz w:val="22"/>
          <w:szCs w:val="22"/>
        </w:rPr>
        <w:t xml:space="preserve">Correction on </w:t>
      </w:r>
      <w:r w:rsidR="002C743E">
        <w:rPr>
          <w:sz w:val="22"/>
          <w:szCs w:val="22"/>
        </w:rPr>
        <w:t>2RxXR</w:t>
      </w:r>
      <w:r w:rsidR="00511EE7">
        <w:rPr>
          <w:sz w:val="22"/>
          <w:szCs w:val="22"/>
        </w:rPr>
        <w:t xml:space="preserve"> and Aerial UEs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56081376" w:rsidR="00E90E49" w:rsidRPr="00CE0424" w:rsidRDefault="00230D18" w:rsidP="00CE0424">
      <w:pPr>
        <w:pStyle w:val="Heading1"/>
      </w:pPr>
      <w:r>
        <w:t>1</w:t>
      </w:r>
      <w:r w:rsidR="00023FC8">
        <w:t xml:space="preserve"> </w:t>
      </w:r>
      <w:r w:rsidR="002E6447">
        <w:tab/>
      </w:r>
      <w:r w:rsidR="00E90E49" w:rsidRPr="00CE0424">
        <w:t>Introduction</w:t>
      </w:r>
    </w:p>
    <w:p w14:paraId="58E9906B" w14:textId="0F22EDAE" w:rsidR="00F900F4" w:rsidRDefault="00062F8A" w:rsidP="005A19FA">
      <w:pPr>
        <w:jc w:val="both"/>
        <w:rPr>
          <w:rFonts w:ascii="Arial" w:hAnsi="Arial" w:cs="Arial"/>
          <w:bCs/>
          <w:lang w:val="en-US"/>
        </w:rPr>
      </w:pPr>
      <w:r>
        <w:rPr>
          <w:rFonts w:ascii="Arial" w:hAnsi="Arial" w:cs="Arial"/>
          <w:bCs/>
          <w:lang w:val="en-US"/>
        </w:rPr>
        <w:t xml:space="preserve">We address the issue </w:t>
      </w:r>
      <w:r w:rsidR="00973F02">
        <w:rPr>
          <w:rFonts w:ascii="Arial" w:hAnsi="Arial" w:cs="Arial"/>
          <w:bCs/>
          <w:lang w:val="en-US"/>
        </w:rPr>
        <w:t xml:space="preserve">on the applicability of 2RxXR capability for Aerial UEs </w:t>
      </w:r>
      <w:r w:rsidR="008D2743">
        <w:rPr>
          <w:rFonts w:ascii="Arial" w:hAnsi="Arial" w:cs="Arial"/>
          <w:bCs/>
          <w:lang w:val="en-US"/>
        </w:rPr>
        <w:t>and provide our view</w:t>
      </w:r>
      <w:r w:rsidR="00DC68D2">
        <w:rPr>
          <w:rFonts w:ascii="Arial" w:hAnsi="Arial" w:cs="Arial"/>
          <w:bCs/>
          <w:lang w:val="en-US"/>
        </w:rPr>
        <w:t>s</w:t>
      </w:r>
      <w:r w:rsidR="005D67A7">
        <w:rPr>
          <w:rFonts w:ascii="Arial" w:hAnsi="Arial" w:cs="Arial"/>
          <w:bCs/>
          <w:lang w:val="en-US"/>
        </w:rPr>
        <w:t xml:space="preserve">. </w:t>
      </w:r>
    </w:p>
    <w:p w14:paraId="5858C0D0" w14:textId="0EDF7CBF" w:rsidR="004000E8" w:rsidRDefault="00230D18" w:rsidP="00CE0424">
      <w:pPr>
        <w:pStyle w:val="Heading1"/>
      </w:pPr>
      <w:bookmarkStart w:id="2" w:name="_Ref178064866"/>
      <w:r>
        <w:t>2</w:t>
      </w:r>
      <w:r w:rsidR="00CA3A0C">
        <w:t xml:space="preserve"> </w:t>
      </w:r>
      <w:r w:rsidR="002E6447">
        <w:tab/>
      </w:r>
      <w:r w:rsidR="004000E8" w:rsidRPr="00CE0424">
        <w:t>Discussion</w:t>
      </w:r>
      <w:bookmarkEnd w:id="2"/>
    </w:p>
    <w:p w14:paraId="617630F0" w14:textId="447282C3" w:rsidR="00132DBF" w:rsidRDefault="00132DBF" w:rsidP="00132DBF">
      <w:pPr>
        <w:jc w:val="both"/>
        <w:rPr>
          <w:rFonts w:ascii="Arial" w:hAnsi="Arial" w:cs="Arial"/>
          <w:bCs/>
          <w:lang w:val="en-US"/>
        </w:rPr>
      </w:pPr>
      <w:r>
        <w:rPr>
          <w:rFonts w:ascii="Arial" w:hAnsi="Arial" w:cs="Arial"/>
          <w:bCs/>
          <w:lang w:val="en-US"/>
        </w:rPr>
        <w:t xml:space="preserve">The current cell barring procedure for aerial UEs </w:t>
      </w:r>
      <w:r w:rsidR="00E734BC">
        <w:rPr>
          <w:rFonts w:ascii="Arial" w:hAnsi="Arial" w:cs="Arial"/>
          <w:bCs/>
          <w:lang w:val="en-US"/>
        </w:rPr>
        <w:t xml:space="preserve">includes the condition for </w:t>
      </w:r>
      <w:r w:rsidR="004548AC">
        <w:rPr>
          <w:rFonts w:ascii="Arial" w:hAnsi="Arial" w:cs="Arial"/>
          <w:bCs/>
          <w:lang w:val="en-US"/>
        </w:rPr>
        <w:t>2RxX</w:t>
      </w:r>
      <w:r w:rsidR="00805CEC">
        <w:rPr>
          <w:rFonts w:ascii="Arial" w:hAnsi="Arial" w:cs="Arial"/>
          <w:bCs/>
          <w:lang w:val="en-US"/>
        </w:rPr>
        <w:t>R</w:t>
      </w:r>
      <w:r w:rsidR="004548AC">
        <w:rPr>
          <w:rFonts w:ascii="Arial" w:hAnsi="Arial" w:cs="Arial"/>
          <w:bCs/>
          <w:lang w:val="en-US"/>
        </w:rPr>
        <w:t xml:space="preserve"> UEs </w:t>
      </w:r>
      <w:r w:rsidR="009359DC">
        <w:rPr>
          <w:rFonts w:ascii="Arial" w:hAnsi="Arial" w:cs="Arial"/>
          <w:bCs/>
          <w:lang w:val="en-US"/>
        </w:rPr>
        <w:t>as follows:</w:t>
      </w:r>
    </w:p>
    <w:tbl>
      <w:tblPr>
        <w:tblW w:w="9428"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8"/>
      </w:tblGrid>
      <w:tr w:rsidR="008E1A9D" w14:paraId="6AD38791" w14:textId="77777777" w:rsidTr="008E1A9D">
        <w:trPr>
          <w:trHeight w:val="2248"/>
        </w:trPr>
        <w:tc>
          <w:tcPr>
            <w:tcW w:w="9428" w:type="dxa"/>
          </w:tcPr>
          <w:p w14:paraId="5004B9BD" w14:textId="77777777" w:rsidR="008E1A9D" w:rsidRPr="00892C79" w:rsidRDefault="008E1A9D" w:rsidP="008E1A9D">
            <w:pPr>
              <w:ind w:left="166"/>
              <w:rPr>
                <w:rFonts w:eastAsia="SimSun"/>
                <w:lang w:eastAsia="en-US"/>
              </w:rPr>
            </w:pPr>
            <w:r w:rsidRPr="00892C79">
              <w:rPr>
                <w:rFonts w:eastAsia="SimSun"/>
                <w:lang w:eastAsia="en-US"/>
              </w:rPr>
              <w:t xml:space="preserve">if the UE </w:t>
            </w:r>
            <w:r w:rsidRPr="00892C79">
              <w:t>is</w:t>
            </w:r>
            <w:r w:rsidRPr="00892C79">
              <w:rPr>
                <w:rFonts w:eastAsia="SimSun"/>
                <w:lang w:eastAsia="en-US"/>
              </w:rPr>
              <w:t xml:space="preserve"> aerial UE and SIB1 includes </w:t>
            </w:r>
            <w:r w:rsidRPr="00892C79">
              <w:rPr>
                <w:rFonts w:eastAsia="SimSun"/>
                <w:i/>
                <w:lang w:eastAsia="en-US"/>
              </w:rPr>
              <w:t>nr-NS-PmaxListAerial</w:t>
            </w:r>
            <w:r w:rsidRPr="00892C79">
              <w:rPr>
                <w:rFonts w:eastAsia="SimSun"/>
                <w:lang w:eastAsia="en-US"/>
              </w:rPr>
              <w:t xml:space="preserve"> for the selected frequency band within</w:t>
            </w:r>
            <w:r w:rsidRPr="00892C79">
              <w:rPr>
                <w:rFonts w:eastAsia="SimSun"/>
                <w:i/>
                <w:lang w:eastAsia="en-US"/>
              </w:rPr>
              <w:t xml:space="preserve"> frequencyBandListAerial</w:t>
            </w:r>
            <w:r w:rsidRPr="00892C79">
              <w:rPr>
                <w:rFonts w:eastAsia="SimSun"/>
                <w:lang w:eastAsia="en-US"/>
              </w:rPr>
              <w:t xml:space="preserve"> in </w:t>
            </w:r>
            <w:r w:rsidRPr="00892C79">
              <w:rPr>
                <w:rFonts w:eastAsia="SimSun"/>
                <w:i/>
                <w:lang w:eastAsia="en-US"/>
              </w:rPr>
              <w:t>uplinkConfigCommon</w:t>
            </w:r>
            <w:r w:rsidRPr="00892C79">
              <w:rPr>
                <w:rFonts w:eastAsia="SimSun"/>
                <w:lang w:eastAsia="en-US"/>
              </w:rPr>
              <w:t xml:space="preserve"> for FDD or in </w:t>
            </w:r>
            <w:r w:rsidRPr="00892C79">
              <w:rPr>
                <w:rFonts w:eastAsia="SimSun"/>
                <w:i/>
                <w:lang w:eastAsia="en-US"/>
              </w:rPr>
              <w:t>downlinkConfigCommon</w:t>
            </w:r>
            <w:r w:rsidRPr="00892C79">
              <w:rPr>
                <w:rFonts w:eastAsia="SimSun"/>
                <w:lang w:eastAsia="en-US"/>
              </w:rPr>
              <w:t xml:space="preserve"> for TDD but the UE capable of </w:t>
            </w:r>
            <w:r w:rsidRPr="00892C79">
              <w:rPr>
                <w:rFonts w:eastAsia="SimSun"/>
                <w:i/>
                <w:lang w:eastAsia="en-US"/>
              </w:rPr>
              <w:t>nr-NS-PmaxListAerial</w:t>
            </w:r>
            <w:r w:rsidRPr="00892C79">
              <w:rPr>
                <w:rFonts w:eastAsia="SimSun"/>
              </w:rPr>
              <w:t xml:space="preserve"> does not support any of the </w:t>
            </w:r>
            <w:r w:rsidRPr="00892C79">
              <w:rPr>
                <w:rFonts w:eastAsia="SimSun"/>
                <w:i/>
                <w:lang w:eastAsia="en-US"/>
              </w:rPr>
              <w:t xml:space="preserve">additionalSpectrumEmission </w:t>
            </w:r>
            <w:r w:rsidRPr="00892C79">
              <w:rPr>
                <w:rFonts w:eastAsia="SimSun"/>
                <w:iCs/>
                <w:lang w:eastAsia="en-US"/>
              </w:rPr>
              <w:t xml:space="preserve">values in the </w:t>
            </w:r>
            <w:r w:rsidRPr="00892C79">
              <w:rPr>
                <w:rFonts w:eastAsia="SimSun"/>
                <w:i/>
                <w:lang w:eastAsia="en-US"/>
              </w:rPr>
              <w:t>nr-NS-PmaxListAerial</w:t>
            </w:r>
            <w:r w:rsidRPr="00892C79">
              <w:rPr>
                <w:rFonts w:eastAsia="SimSun"/>
                <w:lang w:eastAsia="en-US"/>
              </w:rPr>
              <w:t xml:space="preserve"> for the selected frequency band:</w:t>
            </w:r>
          </w:p>
          <w:p w14:paraId="60566F6F" w14:textId="77777777" w:rsidR="008E1A9D" w:rsidRPr="00892C79" w:rsidRDefault="008E1A9D" w:rsidP="009C26B8">
            <w:pPr>
              <w:ind w:left="731" w:hanging="567"/>
            </w:pPr>
            <w:r w:rsidRPr="00892C79">
              <w:rPr>
                <w:rFonts w:eastAsia="SimSun"/>
                <w:lang w:eastAsia="en-US"/>
              </w:rPr>
              <w:t>5&gt;</w:t>
            </w:r>
            <w:r w:rsidRPr="00892C79">
              <w:rPr>
                <w:rFonts w:eastAsia="SimSun"/>
                <w:lang w:eastAsia="en-US"/>
              </w:rPr>
              <w:tab/>
            </w:r>
            <w:r w:rsidRPr="00892C79">
              <w:t>consider the cell as barred in accordance with TS 38.304 [20];</w:t>
            </w:r>
          </w:p>
          <w:p w14:paraId="67CAD17D" w14:textId="19C8A638" w:rsidR="008E1A9D" w:rsidRDefault="008E1A9D" w:rsidP="009C26B8">
            <w:pPr>
              <w:ind w:left="731" w:hanging="567"/>
              <w:rPr>
                <w:rFonts w:eastAsia="SimSun"/>
                <w:lang w:eastAsia="en-US"/>
              </w:rPr>
            </w:pPr>
            <w:r w:rsidRPr="00892C79">
              <w:t>5&gt;</w:t>
            </w:r>
            <w:r w:rsidRPr="00892C79">
              <w:tab/>
              <w:t xml:space="preserve">perform barring as if </w:t>
            </w:r>
            <w:r w:rsidRPr="00892C79">
              <w:rPr>
                <w:i/>
                <w:iCs/>
              </w:rPr>
              <w:t>intraFreqReselection</w:t>
            </w:r>
            <w:r w:rsidRPr="00892C79">
              <w:rPr>
                <w:iCs/>
              </w:rPr>
              <w:t xml:space="preserve">, or </w:t>
            </w:r>
            <w:r w:rsidRPr="00892C79">
              <w:rPr>
                <w:i/>
                <w:iCs/>
              </w:rPr>
              <w:t>intraFreqReselectionRedCap</w:t>
            </w:r>
            <w:r w:rsidRPr="00892C79">
              <w:rPr>
                <w:iCs/>
              </w:rPr>
              <w:t xml:space="preserve"> for RedCap UEs,</w:t>
            </w:r>
            <w:r w:rsidRPr="00892C79">
              <w:t xml:space="preserve"> or </w:t>
            </w:r>
            <w:r w:rsidRPr="00892C79">
              <w:rPr>
                <w:i/>
                <w:iCs/>
              </w:rPr>
              <w:t>intraFreqReselection-eRedCap</w:t>
            </w:r>
            <w:r w:rsidRPr="00892C79">
              <w:rPr>
                <w:iCs/>
              </w:rPr>
              <w:t xml:space="preserve"> for eRedCap UEs,</w:t>
            </w:r>
            <w:r w:rsidRPr="00892C79">
              <w:t xml:space="preserve"> </w:t>
            </w:r>
            <w:r w:rsidRPr="00892C79">
              <w:rPr>
                <w:highlight w:val="yellow"/>
              </w:rPr>
              <w:t xml:space="preserve">or </w:t>
            </w:r>
            <w:r w:rsidRPr="00892C79">
              <w:rPr>
                <w:i/>
                <w:highlight w:val="yellow"/>
              </w:rPr>
              <w:t>intraFreqReselection2RxXR</w:t>
            </w:r>
            <w:r w:rsidRPr="00892C79">
              <w:rPr>
                <w:highlight w:val="yellow"/>
              </w:rPr>
              <w:t xml:space="preserve"> for 2Rx XR UEs is set to </w:t>
            </w:r>
            <w:r w:rsidRPr="00892C79">
              <w:rPr>
                <w:i/>
                <w:iCs/>
                <w:highlight w:val="yellow"/>
              </w:rPr>
              <w:t>notAllowed</w:t>
            </w:r>
            <w:r w:rsidRPr="00892C79">
              <w:rPr>
                <w:highlight w:val="yellow"/>
              </w:rPr>
              <w:t>,</w:t>
            </w:r>
            <w:r w:rsidRPr="00892C79">
              <w:t xml:space="preserve"> upon which the procedure ends;</w:t>
            </w:r>
          </w:p>
        </w:tc>
      </w:tr>
    </w:tbl>
    <w:p w14:paraId="655A5CA8" w14:textId="770E178B" w:rsidR="00360A0C" w:rsidRDefault="00143C79" w:rsidP="008E1A9D">
      <w:pPr>
        <w:spacing w:before="180"/>
        <w:jc w:val="both"/>
        <w:rPr>
          <w:rFonts w:ascii="Arial" w:hAnsi="Arial" w:cs="Arial"/>
          <w:bCs/>
          <w:lang w:val="en-US"/>
        </w:rPr>
      </w:pPr>
      <w:r>
        <w:rPr>
          <w:rFonts w:ascii="Arial" w:hAnsi="Arial" w:cs="Arial"/>
          <w:bCs/>
          <w:lang w:val="en-US"/>
        </w:rPr>
        <w:t xml:space="preserve">However, </w:t>
      </w:r>
      <w:r w:rsidR="00703847">
        <w:rPr>
          <w:rFonts w:ascii="Arial" w:hAnsi="Arial" w:cs="Arial"/>
          <w:bCs/>
          <w:lang w:val="en-US"/>
        </w:rPr>
        <w:t xml:space="preserve">from </w:t>
      </w:r>
      <w:r>
        <w:rPr>
          <w:rFonts w:ascii="Arial" w:hAnsi="Arial" w:cs="Arial"/>
          <w:bCs/>
          <w:lang w:val="en-US"/>
        </w:rPr>
        <w:t xml:space="preserve">discussions </w:t>
      </w:r>
      <w:r w:rsidR="002E5EE4">
        <w:rPr>
          <w:rFonts w:ascii="Arial" w:hAnsi="Arial" w:cs="Arial"/>
          <w:bCs/>
          <w:lang w:val="en-US"/>
        </w:rPr>
        <w:t>on</w:t>
      </w:r>
      <w:r w:rsidR="00343E07">
        <w:rPr>
          <w:rFonts w:ascii="Arial" w:hAnsi="Arial" w:cs="Arial"/>
          <w:bCs/>
          <w:lang w:val="en-US"/>
        </w:rPr>
        <w:t xml:space="preserve"> the</w:t>
      </w:r>
      <w:r>
        <w:rPr>
          <w:rFonts w:ascii="Arial" w:hAnsi="Arial" w:cs="Arial"/>
          <w:bCs/>
          <w:lang w:val="en-US"/>
        </w:rPr>
        <w:t xml:space="preserve"> 2RxXR </w:t>
      </w:r>
      <w:r w:rsidR="005949EE">
        <w:rPr>
          <w:rFonts w:ascii="Arial" w:hAnsi="Arial" w:cs="Arial"/>
          <w:bCs/>
          <w:lang w:val="en-US"/>
        </w:rPr>
        <w:t>or 2Rx non-RedCap XR</w:t>
      </w:r>
      <w:r w:rsidR="00263749">
        <w:rPr>
          <w:rFonts w:ascii="Arial" w:hAnsi="Arial" w:cs="Arial"/>
          <w:bCs/>
          <w:lang w:val="en-US"/>
        </w:rPr>
        <w:t xml:space="preserve"> </w:t>
      </w:r>
      <w:r w:rsidR="000D67C7">
        <w:rPr>
          <w:rFonts w:ascii="Arial" w:hAnsi="Arial" w:cs="Arial"/>
          <w:bCs/>
          <w:lang w:val="en-US"/>
        </w:rPr>
        <w:t xml:space="preserve">type </w:t>
      </w:r>
      <w:r w:rsidR="00263749">
        <w:rPr>
          <w:rFonts w:ascii="Arial" w:hAnsi="Arial" w:cs="Arial"/>
          <w:bCs/>
          <w:lang w:val="en-US"/>
        </w:rPr>
        <w:t xml:space="preserve">of </w:t>
      </w:r>
      <w:r>
        <w:rPr>
          <w:rFonts w:ascii="Arial" w:hAnsi="Arial" w:cs="Arial"/>
          <w:bCs/>
          <w:lang w:val="en-US"/>
        </w:rPr>
        <w:t>devices</w:t>
      </w:r>
      <w:r w:rsidR="00263749">
        <w:rPr>
          <w:rFonts w:ascii="Arial" w:hAnsi="Arial" w:cs="Arial"/>
          <w:bCs/>
          <w:lang w:val="en-US"/>
        </w:rPr>
        <w:t xml:space="preserve">, RAN plenary agreed that such type of </w:t>
      </w:r>
      <w:r w:rsidR="00606B40">
        <w:rPr>
          <w:rFonts w:ascii="Arial" w:hAnsi="Arial" w:cs="Arial"/>
          <w:bCs/>
          <w:lang w:val="en-US"/>
        </w:rPr>
        <w:t xml:space="preserve">two antenna port </w:t>
      </w:r>
      <w:r w:rsidR="00466BE8">
        <w:rPr>
          <w:rFonts w:ascii="Arial" w:hAnsi="Arial" w:cs="Arial"/>
          <w:bCs/>
          <w:lang w:val="en-US"/>
        </w:rPr>
        <w:t xml:space="preserve">XR UEs </w:t>
      </w:r>
      <w:r w:rsidR="00263749">
        <w:rPr>
          <w:rFonts w:ascii="Arial" w:hAnsi="Arial" w:cs="Arial"/>
          <w:bCs/>
          <w:lang w:val="en-US"/>
        </w:rPr>
        <w:t xml:space="preserve">are meant for </w:t>
      </w:r>
      <w:r w:rsidR="0094388E">
        <w:rPr>
          <w:rFonts w:ascii="Arial" w:hAnsi="Arial" w:cs="Arial"/>
          <w:bCs/>
          <w:lang w:val="en-US"/>
        </w:rPr>
        <w:t xml:space="preserve">only </w:t>
      </w:r>
      <w:r w:rsidR="00263749">
        <w:rPr>
          <w:rFonts w:ascii="Arial" w:hAnsi="Arial" w:cs="Arial"/>
          <w:bCs/>
          <w:lang w:val="en-US"/>
        </w:rPr>
        <w:t xml:space="preserve">XR glasses </w:t>
      </w:r>
      <w:r w:rsidR="007D4105">
        <w:rPr>
          <w:rFonts w:ascii="Arial" w:hAnsi="Arial" w:cs="Arial"/>
          <w:bCs/>
          <w:lang w:val="en-US"/>
        </w:rPr>
        <w:t xml:space="preserve">(worn as eye wear) </w:t>
      </w:r>
      <w:r w:rsidR="001524C2">
        <w:rPr>
          <w:rFonts w:ascii="Arial" w:hAnsi="Arial" w:cs="Arial"/>
          <w:bCs/>
          <w:lang w:val="en-US"/>
        </w:rPr>
        <w:t xml:space="preserve">and </w:t>
      </w:r>
      <w:r w:rsidR="00AE2456">
        <w:rPr>
          <w:rFonts w:ascii="Arial" w:hAnsi="Arial" w:cs="Arial"/>
          <w:bCs/>
          <w:lang w:val="en-US"/>
        </w:rPr>
        <w:t xml:space="preserve">thus </w:t>
      </w:r>
      <w:r w:rsidR="00D04F17">
        <w:rPr>
          <w:rFonts w:ascii="Arial" w:hAnsi="Arial" w:cs="Arial"/>
          <w:bCs/>
          <w:lang w:val="en-US"/>
        </w:rPr>
        <w:t xml:space="preserve">is </w:t>
      </w:r>
      <w:r w:rsidR="001524C2">
        <w:rPr>
          <w:rFonts w:ascii="Arial" w:hAnsi="Arial" w:cs="Arial"/>
          <w:bCs/>
          <w:lang w:val="en-US"/>
        </w:rPr>
        <w:t xml:space="preserve">not applicable to </w:t>
      </w:r>
      <w:r w:rsidR="005C0109">
        <w:rPr>
          <w:rFonts w:ascii="Arial" w:hAnsi="Arial" w:cs="Arial"/>
          <w:bCs/>
          <w:lang w:val="en-US"/>
        </w:rPr>
        <w:t>aerial UEs</w:t>
      </w:r>
      <w:r w:rsidR="001524C2">
        <w:rPr>
          <w:rFonts w:ascii="Arial" w:hAnsi="Arial" w:cs="Arial"/>
          <w:bCs/>
          <w:lang w:val="en-US"/>
        </w:rPr>
        <w:t xml:space="preserve">. Hence, </w:t>
      </w:r>
      <w:r w:rsidR="00F44EEF">
        <w:rPr>
          <w:rFonts w:ascii="Arial" w:hAnsi="Arial" w:cs="Arial"/>
          <w:bCs/>
          <w:lang w:val="en-US"/>
        </w:rPr>
        <w:t xml:space="preserve">we suggest </w:t>
      </w:r>
      <w:r w:rsidR="00EE2356">
        <w:rPr>
          <w:rFonts w:ascii="Arial" w:hAnsi="Arial" w:cs="Arial"/>
          <w:bCs/>
          <w:lang w:val="en-US"/>
        </w:rPr>
        <w:t>removing</w:t>
      </w:r>
      <w:r w:rsidR="00F44EEF">
        <w:rPr>
          <w:rFonts w:ascii="Arial" w:hAnsi="Arial" w:cs="Arial"/>
          <w:bCs/>
          <w:lang w:val="en-US"/>
        </w:rPr>
        <w:t xml:space="preserve"> this condition from the </w:t>
      </w:r>
      <w:r w:rsidR="00A62FE4">
        <w:rPr>
          <w:rFonts w:ascii="Arial" w:hAnsi="Arial" w:cs="Arial"/>
          <w:bCs/>
          <w:lang w:val="en-US"/>
        </w:rPr>
        <w:t xml:space="preserve">cell </w:t>
      </w:r>
      <w:r w:rsidR="00F44EEF">
        <w:rPr>
          <w:rFonts w:ascii="Arial" w:hAnsi="Arial" w:cs="Arial"/>
          <w:bCs/>
          <w:lang w:val="en-US"/>
        </w:rPr>
        <w:t xml:space="preserve">barring procedure. </w:t>
      </w:r>
    </w:p>
    <w:p w14:paraId="016672E1" w14:textId="50DFF7C7" w:rsidR="007534D4" w:rsidRDefault="00FD3221" w:rsidP="007534D4">
      <w:pPr>
        <w:pStyle w:val="Proposal"/>
      </w:pPr>
      <w:bookmarkStart w:id="3" w:name="_Toc146833856"/>
      <w:bookmarkStart w:id="4" w:name="_Toc146833897"/>
      <w:bookmarkStart w:id="5" w:name="_Toc146833857"/>
      <w:bookmarkStart w:id="6" w:name="_Toc146833898"/>
      <w:bookmarkStart w:id="7" w:name="_Toc146833858"/>
      <w:bookmarkStart w:id="8" w:name="_Toc146833899"/>
      <w:bookmarkStart w:id="9" w:name="_Toc146833859"/>
      <w:bookmarkStart w:id="10" w:name="_Toc146833900"/>
      <w:bookmarkStart w:id="11" w:name="_Toc146833860"/>
      <w:bookmarkStart w:id="12" w:name="_Toc146833901"/>
      <w:bookmarkStart w:id="13" w:name="_Toc146833861"/>
      <w:bookmarkStart w:id="14" w:name="_Toc146833902"/>
      <w:bookmarkStart w:id="15" w:name="_Toc146833862"/>
      <w:bookmarkStart w:id="16" w:name="_Toc146833903"/>
      <w:bookmarkStart w:id="17" w:name="_Toc131619295"/>
      <w:bookmarkStart w:id="18" w:name="_Toc131619296"/>
      <w:bookmarkStart w:id="19" w:name="_Toc131619297"/>
      <w:bookmarkStart w:id="20" w:name="_Toc131619298"/>
      <w:bookmarkStart w:id="21" w:name="_Toc146833863"/>
      <w:bookmarkStart w:id="22" w:name="_Toc146833904"/>
      <w:bookmarkStart w:id="23" w:name="_Toc146833864"/>
      <w:bookmarkStart w:id="24" w:name="_Toc146833905"/>
      <w:bookmarkStart w:id="25" w:name="_Toc146833865"/>
      <w:bookmarkStart w:id="26" w:name="_Toc146833906"/>
      <w:bookmarkStart w:id="27" w:name="_Toc146833866"/>
      <w:bookmarkStart w:id="28" w:name="_Toc146833907"/>
      <w:bookmarkStart w:id="29" w:name="_Toc146833867"/>
      <w:bookmarkStart w:id="30" w:name="_Toc146833908"/>
      <w:bookmarkStart w:id="31" w:name="_Toc146833868"/>
      <w:bookmarkStart w:id="32" w:name="_Toc146833909"/>
      <w:bookmarkStart w:id="33" w:name="_Toc146833869"/>
      <w:bookmarkStart w:id="34" w:name="_Toc146833910"/>
      <w:bookmarkStart w:id="35" w:name="_Toc146833870"/>
      <w:bookmarkStart w:id="36" w:name="_Toc146833911"/>
      <w:bookmarkStart w:id="37" w:name="_Toc146833871"/>
      <w:bookmarkStart w:id="38" w:name="_Toc146833912"/>
      <w:bookmarkStart w:id="39" w:name="_Toc146833872"/>
      <w:bookmarkStart w:id="40" w:name="_Toc146833913"/>
      <w:bookmarkStart w:id="41" w:name="_Toc146833873"/>
      <w:bookmarkStart w:id="42" w:name="_Toc146833914"/>
      <w:bookmarkStart w:id="43" w:name="_Toc146833874"/>
      <w:bookmarkStart w:id="44" w:name="_Toc146833915"/>
      <w:bookmarkStart w:id="45" w:name="_Toc146833875"/>
      <w:bookmarkStart w:id="46" w:name="_Toc146833916"/>
      <w:bookmarkStart w:id="47" w:name="_Toc146833876"/>
      <w:bookmarkStart w:id="48" w:name="_Toc146833917"/>
      <w:bookmarkStart w:id="49" w:name="_Toc146833877"/>
      <w:bookmarkStart w:id="50" w:name="_Toc146833918"/>
      <w:bookmarkStart w:id="51" w:name="_Toc146833878"/>
      <w:bookmarkStart w:id="52" w:name="_Toc146833919"/>
      <w:bookmarkStart w:id="53" w:name="_Toc146833879"/>
      <w:bookmarkStart w:id="54" w:name="_Toc146833920"/>
      <w:bookmarkStart w:id="55" w:name="_Toc146833880"/>
      <w:bookmarkStart w:id="56" w:name="_Toc146833921"/>
      <w:bookmarkStart w:id="57" w:name="_Toc146833881"/>
      <w:bookmarkStart w:id="58" w:name="_Toc146833922"/>
      <w:bookmarkStart w:id="59" w:name="_Toc146833882"/>
      <w:bookmarkStart w:id="60" w:name="_Toc146833923"/>
      <w:bookmarkStart w:id="61" w:name="_Toc146833883"/>
      <w:bookmarkStart w:id="62" w:name="_Toc146833924"/>
      <w:bookmarkStart w:id="63" w:name="_Toc146833884"/>
      <w:bookmarkStart w:id="64" w:name="_Toc146833925"/>
      <w:bookmarkStart w:id="65" w:name="_Toc146833926"/>
      <w:bookmarkStart w:id="66" w:name="_Toc17888300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 xml:space="preserve">Update the cell barring procedure for Aerial UEs by removing the condition </w:t>
      </w:r>
      <w:r w:rsidR="0070486C">
        <w:t>related to 2RxXR UEs</w:t>
      </w:r>
      <w:r w:rsidR="003947C7">
        <w:t xml:space="preserve">. </w:t>
      </w:r>
      <w:r w:rsidR="00DD56EE">
        <w:t>Adopt the TP for 38.331.</w:t>
      </w:r>
      <w:bookmarkEnd w:id="66"/>
    </w:p>
    <w:p w14:paraId="0AAB16AC" w14:textId="2216B7BE" w:rsidR="001A5251" w:rsidRDefault="00190AF8" w:rsidP="00CB533F">
      <w:pPr>
        <w:keepNext/>
        <w:keepLines/>
        <w:spacing w:after="0"/>
        <w:textAlignment w:val="baseline"/>
        <w:rPr>
          <w:rFonts w:ascii="Arial" w:hAnsi="Arial" w:cs="Arial"/>
        </w:rPr>
      </w:pPr>
      <w:r>
        <w:rPr>
          <w:rFonts w:ascii="Arial" w:hAnsi="Arial" w:cs="Arial"/>
        </w:rPr>
        <w:t>And updating t</w:t>
      </w:r>
      <w:r w:rsidR="001A5251">
        <w:rPr>
          <w:rFonts w:ascii="Arial" w:hAnsi="Arial" w:cs="Arial"/>
        </w:rPr>
        <w:t xml:space="preserve">he corresponding capability </w:t>
      </w:r>
      <w:r w:rsidR="00C31295">
        <w:rPr>
          <w:rFonts w:ascii="Arial" w:hAnsi="Arial" w:cs="Arial"/>
        </w:rPr>
        <w:t xml:space="preserve">field description </w:t>
      </w:r>
      <w:r w:rsidR="00CB533F">
        <w:rPr>
          <w:rFonts w:ascii="Arial" w:hAnsi="Arial" w:cs="Arial"/>
        </w:rPr>
        <w:t xml:space="preserve">for </w:t>
      </w:r>
      <w:r w:rsidR="00CB533F" w:rsidRPr="006028ED">
        <w:rPr>
          <w:rFonts w:ascii="Arial" w:hAnsi="Arial" w:cs="Arial"/>
          <w:i/>
          <w:iCs/>
        </w:rPr>
        <w:t>supportOf2RxXR-r18</w:t>
      </w:r>
      <w:r w:rsidR="00CB533F">
        <w:rPr>
          <w:rFonts w:ascii="Arial" w:hAnsi="Arial" w:cs="Arial"/>
        </w:rPr>
        <w:t>.</w:t>
      </w:r>
    </w:p>
    <w:p w14:paraId="460E013B" w14:textId="77777777" w:rsidR="00F54953" w:rsidRDefault="00F54953" w:rsidP="00CB533F">
      <w:pPr>
        <w:keepNext/>
        <w:keepLines/>
        <w:spacing w:after="0"/>
        <w:textAlignment w:val="baseline"/>
        <w:rPr>
          <w:rFonts w:ascii="Arial" w:hAnsi="Arial" w:cs="Arial"/>
        </w:rPr>
      </w:pPr>
    </w:p>
    <w:p w14:paraId="325F4842" w14:textId="437DE861" w:rsidR="00CB533F" w:rsidRPr="00907F1D" w:rsidRDefault="00A92A83" w:rsidP="00907F1D">
      <w:pPr>
        <w:pStyle w:val="Proposal"/>
      </w:pPr>
      <w:bookmarkStart w:id="67" w:name="_Toc178883001"/>
      <w:r>
        <w:t xml:space="preserve">Include </w:t>
      </w:r>
      <w:r w:rsidRPr="00507561">
        <w:rPr>
          <w:rFonts w:cs="Arial"/>
          <w:i/>
          <w:iCs/>
        </w:rPr>
        <w:t>aerialUE-Capability-r18</w:t>
      </w:r>
      <w:r w:rsidR="008A1948">
        <w:rPr>
          <w:rFonts w:cs="Arial"/>
        </w:rPr>
        <w:t xml:space="preserve"> to the parameters that shall not </w:t>
      </w:r>
      <w:r w:rsidR="002F6404">
        <w:rPr>
          <w:rFonts w:cs="Arial"/>
        </w:rPr>
        <w:t xml:space="preserve">be </w:t>
      </w:r>
      <w:r w:rsidR="008A1948">
        <w:rPr>
          <w:rFonts w:cs="Arial"/>
        </w:rPr>
        <w:t>indicate</w:t>
      </w:r>
      <w:r w:rsidR="002F6404">
        <w:rPr>
          <w:rFonts w:cs="Arial"/>
        </w:rPr>
        <w:t>d</w:t>
      </w:r>
      <w:r w:rsidR="008A1948">
        <w:rPr>
          <w:rFonts w:cs="Arial"/>
        </w:rPr>
        <w:t xml:space="preserve"> </w:t>
      </w:r>
      <w:r w:rsidR="002F6404">
        <w:rPr>
          <w:rFonts w:cs="Arial"/>
        </w:rPr>
        <w:t xml:space="preserve">as </w:t>
      </w:r>
      <w:r w:rsidR="008A1948">
        <w:rPr>
          <w:rFonts w:cs="Arial"/>
        </w:rPr>
        <w:t>support</w:t>
      </w:r>
      <w:r w:rsidR="002F6404">
        <w:rPr>
          <w:rFonts w:cs="Arial"/>
        </w:rPr>
        <w:t xml:space="preserve">ed </w:t>
      </w:r>
      <w:r w:rsidR="00507561">
        <w:t>along with</w:t>
      </w:r>
      <w:r w:rsidR="0044224A">
        <w:t xml:space="preserve"> </w:t>
      </w:r>
      <w:r w:rsidR="0044224A" w:rsidRPr="006028ED">
        <w:rPr>
          <w:rFonts w:cs="Arial"/>
          <w:i/>
          <w:iCs/>
        </w:rPr>
        <w:t>supportOf2RxXR-r18</w:t>
      </w:r>
      <w:r w:rsidR="00507561">
        <w:rPr>
          <w:rFonts w:cs="Arial"/>
        </w:rPr>
        <w:t>. Adopt the TP for 38.306.</w:t>
      </w:r>
      <w:bookmarkEnd w:id="67"/>
      <w:r w:rsidR="00507561">
        <w:rPr>
          <w:rFonts w:cs="Arial"/>
        </w:rPr>
        <w:t xml:space="preserve"> </w:t>
      </w:r>
    </w:p>
    <w:p w14:paraId="0CF6040A" w14:textId="4D049F69" w:rsidR="00064E39" w:rsidRPr="00CE0424" w:rsidRDefault="00E97523" w:rsidP="00064E39">
      <w:pPr>
        <w:pStyle w:val="Heading1"/>
      </w:pPr>
      <w:bookmarkStart w:id="68" w:name="_Toc70424553"/>
      <w:bookmarkStart w:id="69" w:name="_Ref189046994"/>
      <w:bookmarkEnd w:id="68"/>
      <w:r>
        <w:t xml:space="preserve">3 </w:t>
      </w:r>
      <w:r w:rsidR="00130332">
        <w:tab/>
      </w:r>
      <w:r w:rsidR="00064E39" w:rsidRPr="00CE0424">
        <w:t>Conclusion</w:t>
      </w:r>
    </w:p>
    <w:p w14:paraId="230D4A40" w14:textId="77777777" w:rsidR="00476FF2" w:rsidRDefault="00064E39">
      <w:pPr>
        <w:pStyle w:val="TableofFigures"/>
        <w:tabs>
          <w:tab w:val="right" w:leader="dot" w:pos="9629"/>
        </w:tabs>
        <w:rPr>
          <w:noProof/>
        </w:rPr>
      </w:pPr>
      <w:r w:rsidRPr="00160B31">
        <w:rPr>
          <w:b w:val="0"/>
        </w:rPr>
        <w:t>Based on the discussion in the previous sections we propose the following:</w:t>
      </w: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p>
    <w:p w14:paraId="4FE6369E" w14:textId="2BB80A78" w:rsidR="00476FF2" w:rsidRDefault="00DD635F" w:rsidP="00476FF2">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78883000" w:history="1">
        <w:r w:rsidR="00476FF2" w:rsidRPr="00F352F6">
          <w:rPr>
            <w:rStyle w:val="Hyperlink"/>
            <w:noProof/>
          </w:rPr>
          <w:t>Proposal 1</w:t>
        </w:r>
        <w:r w:rsidR="00476FF2">
          <w:rPr>
            <w:rFonts w:asciiTheme="minorHAnsi" w:eastAsiaTheme="minorEastAsia" w:hAnsiTheme="minorHAnsi" w:cstheme="minorBidi"/>
            <w:b w:val="0"/>
            <w:noProof/>
            <w:kern w:val="2"/>
            <w:sz w:val="22"/>
            <w:szCs w:val="22"/>
            <w:lang w:val="en-DE" w:eastAsia="en-DE"/>
            <w14:ligatures w14:val="standardContextual"/>
          </w:rPr>
          <w:tab/>
        </w:r>
        <w:r w:rsidR="00476FF2" w:rsidRPr="00F352F6">
          <w:rPr>
            <w:rStyle w:val="Hyperlink"/>
            <w:noProof/>
          </w:rPr>
          <w:t>Update the cell barring procedure for Aerial UEs by removing the condition related to 2RxXR UEs. Adopt the TP for 38.331.</w:t>
        </w:r>
      </w:hyperlink>
    </w:p>
    <w:p w14:paraId="4DCA1C2C" w14:textId="73E30985" w:rsidR="00476FF2" w:rsidRDefault="00DD635F" w:rsidP="00476FF2">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78883001" w:history="1">
        <w:r w:rsidR="00476FF2" w:rsidRPr="00F352F6">
          <w:rPr>
            <w:rStyle w:val="Hyperlink"/>
            <w:noProof/>
          </w:rPr>
          <w:t>Proposal 2</w:t>
        </w:r>
        <w:r w:rsidR="00476FF2">
          <w:rPr>
            <w:rFonts w:asciiTheme="minorHAnsi" w:eastAsiaTheme="minorEastAsia" w:hAnsiTheme="minorHAnsi" w:cstheme="minorBidi"/>
            <w:b w:val="0"/>
            <w:noProof/>
            <w:kern w:val="2"/>
            <w:sz w:val="22"/>
            <w:szCs w:val="22"/>
            <w:lang w:val="en-DE" w:eastAsia="en-DE"/>
            <w14:ligatures w14:val="standardContextual"/>
          </w:rPr>
          <w:tab/>
        </w:r>
        <w:r w:rsidR="00476FF2" w:rsidRPr="00F352F6">
          <w:rPr>
            <w:rStyle w:val="Hyperlink"/>
            <w:noProof/>
          </w:rPr>
          <w:t xml:space="preserve">Include </w:t>
        </w:r>
        <w:r w:rsidR="00476FF2" w:rsidRPr="00F352F6">
          <w:rPr>
            <w:rStyle w:val="Hyperlink"/>
            <w:rFonts w:cs="Arial"/>
            <w:i/>
            <w:iCs/>
            <w:noProof/>
          </w:rPr>
          <w:t>aerialUE-Capability-r18</w:t>
        </w:r>
        <w:r w:rsidR="00476FF2" w:rsidRPr="00F352F6">
          <w:rPr>
            <w:rStyle w:val="Hyperlink"/>
            <w:rFonts w:cs="Arial"/>
            <w:noProof/>
          </w:rPr>
          <w:t xml:space="preserve"> to the parameters that shall not be indicated as supported </w:t>
        </w:r>
        <w:r w:rsidR="00476FF2" w:rsidRPr="00F352F6">
          <w:rPr>
            <w:rStyle w:val="Hyperlink"/>
            <w:noProof/>
          </w:rPr>
          <w:t xml:space="preserve">along with </w:t>
        </w:r>
        <w:r w:rsidR="00476FF2" w:rsidRPr="00F352F6">
          <w:rPr>
            <w:rStyle w:val="Hyperlink"/>
            <w:rFonts w:cs="Arial"/>
            <w:i/>
            <w:iCs/>
            <w:noProof/>
          </w:rPr>
          <w:t>supportOf2RxXR-r18</w:t>
        </w:r>
        <w:r w:rsidR="00476FF2" w:rsidRPr="00F352F6">
          <w:rPr>
            <w:rStyle w:val="Hyperlink"/>
            <w:rFonts w:cs="Arial"/>
            <w:noProof/>
          </w:rPr>
          <w:t>. Adopt the TP for 38.306.</w:t>
        </w:r>
      </w:hyperlink>
    </w:p>
    <w:p w14:paraId="6AB824BA" w14:textId="34CCF1B4" w:rsidR="00064E39" w:rsidRPr="00CE0424" w:rsidRDefault="00064E39" w:rsidP="00A119DE">
      <w:pPr>
        <w:pStyle w:val="TableofFigures"/>
        <w:tabs>
          <w:tab w:val="right" w:leader="dot" w:pos="9629"/>
        </w:tabs>
        <w:jc w:val="both"/>
      </w:pPr>
      <w:r w:rsidRPr="00240DB4">
        <w:rPr>
          <w:b w:val="0"/>
          <w:bCs/>
          <w:lang w:val="en-US"/>
        </w:rPr>
        <w:fldChar w:fldCharType="end"/>
      </w:r>
    </w:p>
    <w:bookmarkEnd w:id="69"/>
    <w:p w14:paraId="24C620AB" w14:textId="77777777" w:rsidR="003A7EF3" w:rsidRDefault="003A7EF3" w:rsidP="00CE0424">
      <w:pPr>
        <w:pStyle w:val="BodyText"/>
      </w:pPr>
    </w:p>
    <w:p w14:paraId="40508043" w14:textId="539B76AA" w:rsidR="003401D7" w:rsidRDefault="00A7190D" w:rsidP="00450F29">
      <w:pPr>
        <w:pStyle w:val="Heading1"/>
      </w:pPr>
      <w:r>
        <w:lastRenderedPageBreak/>
        <w:t>4</w:t>
      </w:r>
      <w:r w:rsidR="00450F29">
        <w:t xml:space="preserve"> </w:t>
      </w:r>
      <w:r w:rsidR="00130332">
        <w:tab/>
      </w:r>
      <w:r w:rsidR="00450F29">
        <w:t>TP – 38.3</w:t>
      </w:r>
      <w:r w:rsidR="00D87F45">
        <w:t>31</w:t>
      </w:r>
    </w:p>
    <w:tbl>
      <w:tblPr>
        <w:tblStyle w:val="TableGrid"/>
        <w:tblW w:w="9493" w:type="dxa"/>
        <w:jc w:val="center"/>
        <w:tblLook w:val="04A0" w:firstRow="1" w:lastRow="0" w:firstColumn="1" w:lastColumn="0" w:noHBand="0" w:noVBand="1"/>
      </w:tblPr>
      <w:tblGrid>
        <w:gridCol w:w="9493"/>
      </w:tblGrid>
      <w:tr w:rsidR="007536C4" w14:paraId="79847426" w14:textId="77777777" w:rsidTr="007B3C8F">
        <w:trPr>
          <w:trHeight w:val="416"/>
          <w:jc w:val="center"/>
        </w:trPr>
        <w:tc>
          <w:tcPr>
            <w:tcW w:w="9493" w:type="dxa"/>
            <w:shd w:val="clear" w:color="auto" w:fill="FFFF00"/>
          </w:tcPr>
          <w:p w14:paraId="6E98DDDE" w14:textId="29A0839D" w:rsidR="007536C4" w:rsidRDefault="007536C4" w:rsidP="00FD7425">
            <w:pPr>
              <w:jc w:val="center"/>
              <w:rPr>
                <w:rFonts w:ascii="Calibri" w:eastAsia="Calibri" w:hAnsi="Calibri"/>
                <w:sz w:val="28"/>
                <w:szCs w:val="28"/>
              </w:rPr>
            </w:pPr>
            <w:r>
              <w:rPr>
                <w:rFonts w:ascii="Calibri" w:eastAsia="Calibri" w:hAnsi="Calibri"/>
                <w:color w:val="FF0000"/>
                <w:sz w:val="28"/>
                <w:szCs w:val="28"/>
              </w:rPr>
              <w:t>START OF CHANGE</w:t>
            </w:r>
            <w:r w:rsidR="00640FC2">
              <w:rPr>
                <w:rFonts w:ascii="Calibri" w:eastAsia="Calibri" w:hAnsi="Calibri"/>
                <w:color w:val="FF0000"/>
                <w:sz w:val="28"/>
                <w:szCs w:val="28"/>
              </w:rPr>
              <w:t>S</w:t>
            </w:r>
          </w:p>
        </w:tc>
      </w:tr>
    </w:tbl>
    <w:p w14:paraId="3B33BB7F" w14:textId="77BDD97B" w:rsidR="006E4E35" w:rsidRDefault="006E4E35" w:rsidP="00DE6E90">
      <w:pPr>
        <w:keepLines/>
        <w:ind w:left="1135" w:hanging="851"/>
        <w:jc w:val="center"/>
        <w:textAlignment w:val="baseline"/>
        <w:rPr>
          <w:color w:val="FF0000"/>
        </w:rPr>
      </w:pPr>
      <w:r w:rsidRPr="006E4E35">
        <w:rPr>
          <w:color w:val="FF0000"/>
        </w:rPr>
        <w:t>&lt;</w:t>
      </w:r>
      <w:r w:rsidR="0004202E">
        <w:rPr>
          <w:color w:val="FF0000"/>
        </w:rPr>
        <w:t>u</w:t>
      </w:r>
      <w:r w:rsidRPr="006E4E35">
        <w:rPr>
          <w:color w:val="FF0000"/>
        </w:rPr>
        <w:t>nchanged parts omitted&gt;</w:t>
      </w:r>
    </w:p>
    <w:p w14:paraId="7EC0B3C2" w14:textId="77777777" w:rsidR="004C1B6B" w:rsidRPr="00892C79" w:rsidRDefault="004C1B6B" w:rsidP="004C1B6B">
      <w:pPr>
        <w:keepNext/>
        <w:keepLines/>
        <w:spacing w:before="120"/>
        <w:ind w:left="1701" w:hanging="1701"/>
        <w:outlineLvl w:val="4"/>
        <w:rPr>
          <w:rFonts w:ascii="Arial" w:eastAsia="MS Mincho" w:hAnsi="Arial"/>
          <w:sz w:val="22"/>
        </w:rPr>
      </w:pPr>
      <w:bookmarkStart w:id="70" w:name="_Toc60776719"/>
      <w:bookmarkStart w:id="71" w:name="_Toc171467086"/>
      <w:r w:rsidRPr="00892C79">
        <w:rPr>
          <w:rFonts w:ascii="Arial" w:eastAsia="MS Mincho" w:hAnsi="Arial"/>
          <w:sz w:val="22"/>
        </w:rPr>
        <w:t>5.2.2.4.2</w:t>
      </w:r>
      <w:r w:rsidRPr="00892C79">
        <w:rPr>
          <w:rFonts w:ascii="Arial" w:eastAsia="MS Mincho" w:hAnsi="Arial"/>
          <w:sz w:val="22"/>
        </w:rPr>
        <w:tab/>
        <w:t xml:space="preserve">Actions upon reception of the </w:t>
      </w:r>
      <w:r w:rsidRPr="00892C79">
        <w:rPr>
          <w:rFonts w:ascii="Arial" w:eastAsia="MS Mincho" w:hAnsi="Arial"/>
          <w:i/>
          <w:sz w:val="22"/>
        </w:rPr>
        <w:t>SIB1</w:t>
      </w:r>
      <w:bookmarkEnd w:id="70"/>
      <w:bookmarkEnd w:id="71"/>
    </w:p>
    <w:p w14:paraId="41BD02D3" w14:textId="77777777" w:rsidR="004C1B6B" w:rsidRPr="00892C79" w:rsidRDefault="004C1B6B" w:rsidP="004C1B6B">
      <w:pPr>
        <w:rPr>
          <w:rFonts w:eastAsia="MS Mincho"/>
        </w:rPr>
      </w:pPr>
      <w:r w:rsidRPr="00892C79">
        <w:t xml:space="preserve">Upon receiving the </w:t>
      </w:r>
      <w:r w:rsidRPr="00892C79">
        <w:rPr>
          <w:i/>
        </w:rPr>
        <w:t>SIB1</w:t>
      </w:r>
      <w:r w:rsidRPr="00892C79">
        <w:t xml:space="preserve"> the UE shall:</w:t>
      </w:r>
    </w:p>
    <w:p w14:paraId="0B22417B" w14:textId="77777777" w:rsidR="004C1B6B" w:rsidRPr="00892C79" w:rsidRDefault="004C1B6B" w:rsidP="004C1B6B">
      <w:pPr>
        <w:ind w:left="568" w:hanging="284"/>
      </w:pPr>
      <w:r w:rsidRPr="00892C79">
        <w:t>1&gt;</w:t>
      </w:r>
      <w:r w:rsidRPr="00892C79">
        <w:tab/>
        <w:t xml:space="preserve">store the acquired </w:t>
      </w:r>
      <w:r w:rsidRPr="00892C79">
        <w:rPr>
          <w:i/>
        </w:rPr>
        <w:t>SIB1</w:t>
      </w:r>
      <w:r w:rsidRPr="00892C79">
        <w:t>;</w:t>
      </w:r>
    </w:p>
    <w:p w14:paraId="3C36C395" w14:textId="77777777" w:rsidR="004C1B6B" w:rsidRPr="00892C79" w:rsidRDefault="004C1B6B" w:rsidP="004C1B6B">
      <w:pPr>
        <w:ind w:left="568" w:hanging="284"/>
      </w:pPr>
      <w:r w:rsidRPr="00892C79">
        <w:t>1&gt;</w:t>
      </w:r>
      <w:r w:rsidRPr="00892C79">
        <w:tab/>
        <w:t>if the access is for NTN:</w:t>
      </w:r>
    </w:p>
    <w:p w14:paraId="1BF9F1F0" w14:textId="77777777" w:rsidR="004C1B6B" w:rsidRPr="00892C79" w:rsidRDefault="004C1B6B" w:rsidP="004C1B6B">
      <w:pPr>
        <w:ind w:left="851" w:hanging="284"/>
      </w:pPr>
      <w:r w:rsidRPr="00892C79">
        <w:t>2&gt;</w:t>
      </w:r>
      <w:r w:rsidRPr="00892C79">
        <w:tab/>
        <w:t xml:space="preserve">if the UE is in RRC_IDLE or in RRC_INACTIVE, or if the UE is in RRC_CONNECTED while </w:t>
      </w:r>
      <w:r w:rsidRPr="00892C79">
        <w:rPr>
          <w:i/>
        </w:rPr>
        <w:t>T311</w:t>
      </w:r>
      <w:r w:rsidRPr="00892C79">
        <w:t xml:space="preserve"> is running:</w:t>
      </w:r>
    </w:p>
    <w:p w14:paraId="5EC3509D" w14:textId="77777777" w:rsidR="004C1B6B" w:rsidRPr="00892C79" w:rsidRDefault="004C1B6B" w:rsidP="004C1B6B">
      <w:pPr>
        <w:ind w:left="1135" w:hanging="284"/>
      </w:pPr>
      <w:r w:rsidRPr="00892C79">
        <w:t>3&gt;</w:t>
      </w:r>
      <w:r w:rsidRPr="00892C79">
        <w:tab/>
        <w:t xml:space="preserve">if the </w:t>
      </w:r>
      <w:r w:rsidRPr="00892C79">
        <w:rPr>
          <w:i/>
        </w:rPr>
        <w:t>cellBarredNTN</w:t>
      </w:r>
      <w:r w:rsidRPr="00892C79">
        <w:t xml:space="preserve"> in the acquired </w:t>
      </w:r>
      <w:r w:rsidRPr="00892C79">
        <w:rPr>
          <w:i/>
        </w:rPr>
        <w:t>SIB1</w:t>
      </w:r>
      <w:r w:rsidRPr="00892C79">
        <w:t xml:space="preserve"> is set to </w:t>
      </w:r>
      <w:r w:rsidRPr="00892C79">
        <w:rPr>
          <w:i/>
        </w:rPr>
        <w:t xml:space="preserve">barred </w:t>
      </w:r>
      <w:r w:rsidRPr="00892C79">
        <w:t xml:space="preserve">or the </w:t>
      </w:r>
      <w:r w:rsidRPr="00892C79">
        <w:rPr>
          <w:i/>
        </w:rPr>
        <w:t>cellBarredNTN</w:t>
      </w:r>
      <w:r w:rsidRPr="00892C79">
        <w:t xml:space="preserve"> is not included in the acquired </w:t>
      </w:r>
      <w:r w:rsidRPr="00892C79">
        <w:rPr>
          <w:i/>
        </w:rPr>
        <w:t>SIB1</w:t>
      </w:r>
      <w:r w:rsidRPr="00892C79">
        <w:t>:</w:t>
      </w:r>
    </w:p>
    <w:p w14:paraId="05F87B5E" w14:textId="77777777" w:rsidR="004C1B6B" w:rsidRPr="00892C79" w:rsidRDefault="004C1B6B" w:rsidP="004C1B6B">
      <w:pPr>
        <w:ind w:left="1418" w:hanging="284"/>
      </w:pPr>
      <w:r w:rsidRPr="00892C79">
        <w:t>4&gt;</w:t>
      </w:r>
      <w:r w:rsidRPr="00892C79">
        <w:tab/>
        <w:t>consider the cell as barred in accordance with TS 38.304 [20];</w:t>
      </w:r>
    </w:p>
    <w:p w14:paraId="28A180F1" w14:textId="77777777" w:rsidR="004C1B6B" w:rsidRPr="00892C79" w:rsidRDefault="004C1B6B" w:rsidP="004C1B6B">
      <w:pPr>
        <w:ind w:left="1418" w:hanging="284"/>
        <w:rPr>
          <w:iCs/>
        </w:rPr>
      </w:pPr>
      <w:r w:rsidRPr="00892C79">
        <w:t>4&gt;</w:t>
      </w:r>
      <w:r w:rsidRPr="00892C79">
        <w:tab/>
        <w:t>perform cell re-selection to other cells on the same frequency as the barred cell as specified in TS 38.304 [20], upon which the procedure ends</w:t>
      </w:r>
      <w:r w:rsidRPr="00892C79">
        <w:rPr>
          <w:iCs/>
        </w:rPr>
        <w:t>;</w:t>
      </w:r>
    </w:p>
    <w:p w14:paraId="56DC7571" w14:textId="77777777" w:rsidR="004C1B6B" w:rsidRPr="00892C79" w:rsidRDefault="004C1B6B" w:rsidP="004C1B6B">
      <w:pPr>
        <w:ind w:left="1135" w:hanging="284"/>
      </w:pPr>
      <w:r w:rsidRPr="00892C79">
        <w:t>3&gt;</w:t>
      </w:r>
      <w:r w:rsidRPr="00892C79">
        <w:tab/>
        <w:t xml:space="preserve">if the UE is a fixed VSAT UE and the </w:t>
      </w:r>
      <w:r w:rsidRPr="00892C79">
        <w:rPr>
          <w:i/>
          <w:iCs/>
        </w:rPr>
        <w:t>cellBarredFixedVSAT</w:t>
      </w:r>
      <w:r w:rsidRPr="00892C79">
        <w:t xml:space="preserve"> in the acquired </w:t>
      </w:r>
      <w:r w:rsidRPr="00892C79">
        <w:rPr>
          <w:i/>
          <w:iCs/>
        </w:rPr>
        <w:t>SIB1</w:t>
      </w:r>
      <w:r w:rsidRPr="00892C79">
        <w:t xml:space="preserve"> is set to </w:t>
      </w:r>
      <w:r w:rsidRPr="00892C79">
        <w:rPr>
          <w:i/>
          <w:iCs/>
        </w:rPr>
        <w:t>barred</w:t>
      </w:r>
      <w:r w:rsidRPr="00892C79">
        <w:t xml:space="preserve"> or the </w:t>
      </w:r>
      <w:r w:rsidRPr="00892C79">
        <w:rPr>
          <w:i/>
          <w:iCs/>
        </w:rPr>
        <w:t>cellBarredFixedVSAT</w:t>
      </w:r>
      <w:r w:rsidRPr="00892C79">
        <w:t xml:space="preserve"> is not included in the acquired </w:t>
      </w:r>
      <w:r w:rsidRPr="00892C79">
        <w:rPr>
          <w:i/>
          <w:iCs/>
        </w:rPr>
        <w:t>SIB1</w:t>
      </w:r>
      <w:r w:rsidRPr="00892C79">
        <w:rPr>
          <w:iCs/>
        </w:rPr>
        <w:t>, or</w:t>
      </w:r>
    </w:p>
    <w:p w14:paraId="62924C5C" w14:textId="77777777" w:rsidR="004C1B6B" w:rsidRPr="00892C79" w:rsidRDefault="004C1B6B" w:rsidP="004C1B6B">
      <w:pPr>
        <w:ind w:left="1135" w:hanging="284"/>
      </w:pPr>
      <w:r w:rsidRPr="00892C79">
        <w:t>3&gt;</w:t>
      </w:r>
      <w:r w:rsidRPr="00892C79">
        <w:tab/>
        <w:t xml:space="preserve">if the UE is a mobile VSAT UE and the </w:t>
      </w:r>
      <w:r w:rsidRPr="00892C79">
        <w:rPr>
          <w:i/>
          <w:iCs/>
        </w:rPr>
        <w:t>cellBarredMobileVSAT</w:t>
      </w:r>
      <w:r w:rsidRPr="00892C79">
        <w:t xml:space="preserve"> in the acquired </w:t>
      </w:r>
      <w:r w:rsidRPr="00892C79">
        <w:rPr>
          <w:i/>
          <w:iCs/>
        </w:rPr>
        <w:t>SIB1</w:t>
      </w:r>
      <w:r w:rsidRPr="00892C79">
        <w:t xml:space="preserve"> is set to </w:t>
      </w:r>
      <w:r w:rsidRPr="00892C79">
        <w:rPr>
          <w:i/>
          <w:iCs/>
        </w:rPr>
        <w:t>barred</w:t>
      </w:r>
      <w:r w:rsidRPr="00892C79">
        <w:t xml:space="preserve"> or the </w:t>
      </w:r>
      <w:r w:rsidRPr="00892C79">
        <w:rPr>
          <w:i/>
          <w:iCs/>
        </w:rPr>
        <w:t>cellBarredMobileVSAT</w:t>
      </w:r>
      <w:r w:rsidRPr="00892C79">
        <w:t xml:space="preserve"> is not included in the acquired </w:t>
      </w:r>
      <w:r w:rsidRPr="00892C79">
        <w:rPr>
          <w:i/>
          <w:iCs/>
        </w:rPr>
        <w:t>SIB1</w:t>
      </w:r>
      <w:r w:rsidRPr="00892C79">
        <w:t>:</w:t>
      </w:r>
    </w:p>
    <w:p w14:paraId="21885D3C" w14:textId="77777777" w:rsidR="004C1B6B" w:rsidRPr="00892C79" w:rsidRDefault="004C1B6B" w:rsidP="004C1B6B">
      <w:pPr>
        <w:ind w:left="1418" w:hanging="284"/>
      </w:pPr>
      <w:r w:rsidRPr="00892C79">
        <w:t>4&gt;</w:t>
      </w:r>
      <w:r w:rsidRPr="00892C79">
        <w:tab/>
        <w:t>consider the cell as barred in accordance with TS 38.304 [20];</w:t>
      </w:r>
    </w:p>
    <w:p w14:paraId="076D8B49" w14:textId="77777777" w:rsidR="004C1B6B" w:rsidRPr="00892C79" w:rsidRDefault="004C1B6B" w:rsidP="004C1B6B">
      <w:pPr>
        <w:ind w:left="1418" w:hanging="284"/>
        <w:rPr>
          <w:iCs/>
        </w:rPr>
      </w:pPr>
      <w:r w:rsidRPr="00892C79">
        <w:t>4&gt;</w:t>
      </w:r>
      <w:r w:rsidRPr="00892C79">
        <w:tab/>
        <w:t>perform cell re-selection to other cells on the same frequency as the barred cell as specified in TS 38.304 [20], upon which the procedure ends</w:t>
      </w:r>
      <w:r w:rsidRPr="00892C79">
        <w:rPr>
          <w:iCs/>
        </w:rPr>
        <w:t>;</w:t>
      </w:r>
    </w:p>
    <w:p w14:paraId="108523BF" w14:textId="77777777" w:rsidR="004C1B6B" w:rsidRPr="00892C79" w:rsidRDefault="004C1B6B" w:rsidP="004C1B6B">
      <w:pPr>
        <w:ind w:left="568" w:hanging="284"/>
      </w:pPr>
      <w:r w:rsidRPr="00892C79">
        <w:t>1&gt;</w:t>
      </w:r>
      <w:r w:rsidRPr="00892C79">
        <w:tab/>
        <w:t xml:space="preserve">if the access is for </w:t>
      </w:r>
      <w:r w:rsidRPr="00892C79">
        <w:rPr>
          <w:rFonts w:eastAsia="SimSun"/>
          <w:lang w:eastAsia="zh-CN"/>
        </w:rPr>
        <w:t>ATG</w:t>
      </w:r>
      <w:r w:rsidRPr="00892C79">
        <w:t>:</w:t>
      </w:r>
    </w:p>
    <w:p w14:paraId="5EB92104" w14:textId="77777777" w:rsidR="004C1B6B" w:rsidRPr="00892C79" w:rsidRDefault="004C1B6B" w:rsidP="004C1B6B">
      <w:pPr>
        <w:ind w:left="851" w:hanging="284"/>
      </w:pPr>
      <w:r w:rsidRPr="00892C79">
        <w:t>2&gt;</w:t>
      </w:r>
      <w:r w:rsidRPr="00892C79">
        <w:tab/>
        <w:t xml:space="preserve">if the UE is in RRC_IDLE or in RRC_INACTIVE, or if the UE is in RRC_CONNECTED while </w:t>
      </w:r>
      <w:r w:rsidRPr="00892C79">
        <w:rPr>
          <w:i/>
        </w:rPr>
        <w:t>T311</w:t>
      </w:r>
      <w:r w:rsidRPr="00892C79">
        <w:t xml:space="preserve"> is running; and</w:t>
      </w:r>
    </w:p>
    <w:p w14:paraId="7F346CFE" w14:textId="77777777" w:rsidR="004C1B6B" w:rsidRPr="00892C79" w:rsidRDefault="004C1B6B" w:rsidP="004C1B6B">
      <w:pPr>
        <w:ind w:left="851" w:hanging="284"/>
      </w:pPr>
      <w:r w:rsidRPr="00892C79">
        <w:t>2&gt;</w:t>
      </w:r>
      <w:r w:rsidRPr="00892C79">
        <w:tab/>
        <w:t xml:space="preserve">if the </w:t>
      </w:r>
      <w:r w:rsidRPr="00892C79">
        <w:rPr>
          <w:i/>
        </w:rPr>
        <w:t>cellBarred</w:t>
      </w:r>
      <w:r w:rsidRPr="00892C79">
        <w:rPr>
          <w:rFonts w:eastAsia="SimSun"/>
          <w:i/>
          <w:lang w:eastAsia="zh-CN"/>
        </w:rPr>
        <w:t>ATG</w:t>
      </w:r>
      <w:r w:rsidRPr="00892C79">
        <w:t xml:space="preserve"> in the acquired </w:t>
      </w:r>
      <w:r w:rsidRPr="00892C79">
        <w:rPr>
          <w:i/>
        </w:rPr>
        <w:t>SIB1</w:t>
      </w:r>
      <w:r w:rsidRPr="00892C79">
        <w:t xml:space="preserve"> is set to </w:t>
      </w:r>
      <w:r w:rsidRPr="00892C79">
        <w:rPr>
          <w:i/>
        </w:rPr>
        <w:t xml:space="preserve">barred </w:t>
      </w:r>
      <w:r w:rsidRPr="00892C79">
        <w:t xml:space="preserve">or the </w:t>
      </w:r>
      <w:r w:rsidRPr="00892C79">
        <w:rPr>
          <w:i/>
        </w:rPr>
        <w:t>cellBarred</w:t>
      </w:r>
      <w:r w:rsidRPr="00892C79">
        <w:rPr>
          <w:rFonts w:eastAsia="SimSun"/>
          <w:i/>
          <w:lang w:eastAsia="zh-CN"/>
        </w:rPr>
        <w:t>ATG</w:t>
      </w:r>
      <w:r w:rsidRPr="00892C79">
        <w:t xml:space="preserve"> is not included in the acquired </w:t>
      </w:r>
      <w:r w:rsidRPr="00892C79">
        <w:rPr>
          <w:i/>
        </w:rPr>
        <w:t>SIB1</w:t>
      </w:r>
      <w:r w:rsidRPr="00892C79">
        <w:t>:</w:t>
      </w:r>
    </w:p>
    <w:p w14:paraId="1946449C" w14:textId="77777777" w:rsidR="004C1B6B" w:rsidRPr="00892C79" w:rsidRDefault="004C1B6B" w:rsidP="004C1B6B">
      <w:pPr>
        <w:ind w:left="1135" w:hanging="284"/>
      </w:pPr>
      <w:r w:rsidRPr="00892C79">
        <w:t>3&gt;</w:t>
      </w:r>
      <w:r w:rsidRPr="00892C79">
        <w:tab/>
        <w:t>consider the cell as barred in accordance with TS 38.304 [20];</w:t>
      </w:r>
    </w:p>
    <w:p w14:paraId="37C2E3B9" w14:textId="77777777" w:rsidR="004C1B6B" w:rsidRPr="00892C79" w:rsidRDefault="004C1B6B" w:rsidP="004C1B6B">
      <w:pPr>
        <w:ind w:left="1135" w:hanging="284"/>
      </w:pPr>
      <w:r w:rsidRPr="00892C79">
        <w:t>3&gt;</w:t>
      </w:r>
      <w:r w:rsidRPr="00892C79">
        <w:tab/>
        <w:t>perform cell re-selection to other cells on the same frequency as the barred cell as specified in TS 38.304 [20], upon which the procedure ends</w:t>
      </w:r>
      <w:r w:rsidRPr="00892C79">
        <w:rPr>
          <w:iCs/>
        </w:rPr>
        <w:t>;</w:t>
      </w:r>
    </w:p>
    <w:p w14:paraId="4AA6FBE2" w14:textId="77777777" w:rsidR="004C1B6B" w:rsidRPr="00892C79" w:rsidRDefault="004C1B6B" w:rsidP="004C1B6B">
      <w:pPr>
        <w:ind w:left="568" w:hanging="284"/>
      </w:pPr>
      <w:r w:rsidRPr="00892C79">
        <w:t>1&gt;</w:t>
      </w:r>
      <w:r w:rsidRPr="00892C79">
        <w:tab/>
        <w:t xml:space="preserve">if the UE is a RedCap UE and it is in RRC_IDLE or in RRC_INACTIVE, or if the RedCap UE is in RRC_CONNECTED while </w:t>
      </w:r>
      <w:r w:rsidRPr="00892C79">
        <w:rPr>
          <w:i/>
        </w:rPr>
        <w:t>T311</w:t>
      </w:r>
      <w:r w:rsidRPr="00892C79">
        <w:t xml:space="preserve"> is running:</w:t>
      </w:r>
    </w:p>
    <w:p w14:paraId="0319F87A" w14:textId="77777777" w:rsidR="004C1B6B" w:rsidRPr="00892C79" w:rsidRDefault="004C1B6B" w:rsidP="004C1B6B">
      <w:pPr>
        <w:ind w:left="851" w:hanging="284"/>
      </w:pPr>
      <w:r w:rsidRPr="00892C79">
        <w:t>2&gt;</w:t>
      </w:r>
      <w:r w:rsidRPr="00892C79">
        <w:tab/>
      </w:r>
      <w:r w:rsidRPr="00892C79">
        <w:rPr>
          <w:iCs/>
        </w:rPr>
        <w:t>if</w:t>
      </w:r>
      <w:r w:rsidRPr="00892C79">
        <w:rPr>
          <w:i/>
        </w:rPr>
        <w:t xml:space="preserve"> intraFreqReselectionRedCap</w:t>
      </w:r>
      <w:r w:rsidRPr="00892C79">
        <w:t xml:space="preserve"> is not present in </w:t>
      </w:r>
      <w:r w:rsidRPr="00892C79">
        <w:rPr>
          <w:i/>
          <w:iCs/>
        </w:rPr>
        <w:t>SIB1</w:t>
      </w:r>
      <w:r w:rsidRPr="00892C79">
        <w:t>:</w:t>
      </w:r>
    </w:p>
    <w:p w14:paraId="165E1EF7" w14:textId="77777777" w:rsidR="004C1B6B" w:rsidRPr="00892C79" w:rsidRDefault="004C1B6B" w:rsidP="004C1B6B">
      <w:pPr>
        <w:ind w:left="1135" w:hanging="284"/>
      </w:pPr>
      <w:r w:rsidRPr="00892C79">
        <w:t>3&gt;</w:t>
      </w:r>
      <w:r w:rsidRPr="00892C79">
        <w:tab/>
        <w:t>consider the cell as barred in accordance with TS 38.304 [20];</w:t>
      </w:r>
    </w:p>
    <w:p w14:paraId="33D69784" w14:textId="77777777" w:rsidR="004C1B6B" w:rsidRPr="00892C79" w:rsidRDefault="004C1B6B" w:rsidP="004C1B6B">
      <w:pPr>
        <w:ind w:left="1135" w:hanging="284"/>
      </w:pPr>
      <w:r w:rsidRPr="00892C79">
        <w:t>3&gt;</w:t>
      </w:r>
      <w:r w:rsidRPr="00892C79">
        <w:tab/>
        <w:t xml:space="preserve">perform barring as if </w:t>
      </w:r>
      <w:r w:rsidRPr="00892C79">
        <w:rPr>
          <w:i/>
        </w:rPr>
        <w:t>intraFreqReselectionRedCap</w:t>
      </w:r>
      <w:r w:rsidRPr="00892C79">
        <w:t xml:space="preserve"> is set to allowed, upon which the procedure ends;</w:t>
      </w:r>
    </w:p>
    <w:p w14:paraId="4A7F6CC2" w14:textId="77777777" w:rsidR="004C1B6B" w:rsidRPr="00892C79" w:rsidRDefault="004C1B6B" w:rsidP="004C1B6B">
      <w:pPr>
        <w:ind w:left="851" w:hanging="284"/>
      </w:pPr>
      <w:r w:rsidRPr="00892C79">
        <w:t>2&gt; else:</w:t>
      </w:r>
    </w:p>
    <w:p w14:paraId="157C2519" w14:textId="77777777" w:rsidR="004C1B6B" w:rsidRPr="00892C79" w:rsidRDefault="004C1B6B" w:rsidP="004C1B6B">
      <w:pPr>
        <w:ind w:left="1135" w:hanging="284"/>
      </w:pPr>
      <w:r w:rsidRPr="00892C79">
        <w:t>3&gt;</w:t>
      </w:r>
      <w:r w:rsidRPr="00892C79">
        <w:tab/>
      </w:r>
      <w:bookmarkStart w:id="72" w:name="OLE_LINK100"/>
      <w:bookmarkStart w:id="73" w:name="OLE_LINK101"/>
      <w:r w:rsidRPr="00892C79">
        <w:t xml:space="preserve">if the </w:t>
      </w:r>
      <w:r w:rsidRPr="00892C79">
        <w:rPr>
          <w:i/>
          <w:iCs/>
        </w:rPr>
        <w:t>cellBarredRedCap1Rx</w:t>
      </w:r>
      <w:r w:rsidRPr="00892C79">
        <w:t xml:space="preserve"> is present in the acquired </w:t>
      </w:r>
      <w:r w:rsidRPr="00892C79">
        <w:rPr>
          <w:i/>
          <w:iCs/>
        </w:rPr>
        <w:t>SIB1</w:t>
      </w:r>
      <w:r w:rsidRPr="00892C79">
        <w:t xml:space="preserve"> and is set to</w:t>
      </w:r>
      <w:bookmarkEnd w:id="72"/>
      <w:bookmarkEnd w:id="73"/>
      <w:r w:rsidRPr="00892C79">
        <w:t xml:space="preserve"> </w:t>
      </w:r>
      <w:r w:rsidRPr="00892C79">
        <w:rPr>
          <w:i/>
          <w:iCs/>
        </w:rPr>
        <w:t>barred</w:t>
      </w:r>
      <w:r w:rsidRPr="00892C79">
        <w:t xml:space="preserve"> and the UE supports 1 Rx branch; or</w:t>
      </w:r>
    </w:p>
    <w:p w14:paraId="56A7E2A8" w14:textId="77777777" w:rsidR="004C1B6B" w:rsidRPr="00892C79" w:rsidRDefault="004C1B6B" w:rsidP="004C1B6B">
      <w:pPr>
        <w:ind w:left="1135" w:hanging="284"/>
        <w:rPr>
          <w:iCs/>
        </w:rPr>
      </w:pPr>
      <w:r w:rsidRPr="00892C79">
        <w:rPr>
          <w:iCs/>
        </w:rPr>
        <w:t>3&gt;</w:t>
      </w:r>
      <w:r w:rsidRPr="00892C79">
        <w:rPr>
          <w:iCs/>
        </w:rPr>
        <w:tab/>
        <w:t>i</w:t>
      </w:r>
      <w:r w:rsidRPr="00892C79">
        <w:t xml:space="preserve">f the </w:t>
      </w:r>
      <w:r w:rsidRPr="00892C79">
        <w:rPr>
          <w:i/>
        </w:rPr>
        <w:t>cellBarredRedCap2Rx</w:t>
      </w:r>
      <w:r w:rsidRPr="00892C79">
        <w:t xml:space="preserve"> is present in the acquired </w:t>
      </w:r>
      <w:r w:rsidRPr="00892C79">
        <w:rPr>
          <w:i/>
        </w:rPr>
        <w:t>SIB1</w:t>
      </w:r>
      <w:r w:rsidRPr="00892C79">
        <w:t xml:space="preserve"> and is set to </w:t>
      </w:r>
      <w:r w:rsidRPr="00892C79">
        <w:rPr>
          <w:i/>
        </w:rPr>
        <w:t xml:space="preserve">barred </w:t>
      </w:r>
      <w:r w:rsidRPr="00892C79">
        <w:rPr>
          <w:iCs/>
        </w:rPr>
        <w:t xml:space="preserve">and the UE </w:t>
      </w:r>
      <w:r w:rsidRPr="00892C79">
        <w:t>supports</w:t>
      </w:r>
      <w:r w:rsidRPr="00892C79">
        <w:rPr>
          <w:iCs/>
        </w:rPr>
        <w:t xml:space="preserve"> 2 Rx branches; or</w:t>
      </w:r>
    </w:p>
    <w:p w14:paraId="01AF382D" w14:textId="77777777" w:rsidR="004C1B6B" w:rsidRPr="00892C79" w:rsidRDefault="004C1B6B" w:rsidP="004C1B6B">
      <w:pPr>
        <w:ind w:left="1135" w:hanging="284"/>
        <w:rPr>
          <w:iCs/>
        </w:rPr>
      </w:pPr>
      <w:r w:rsidRPr="00892C79">
        <w:rPr>
          <w:iCs/>
        </w:rPr>
        <w:lastRenderedPageBreak/>
        <w:t>3&gt;</w:t>
      </w:r>
      <w:r w:rsidRPr="00892C79">
        <w:rPr>
          <w:iCs/>
        </w:rPr>
        <w:tab/>
        <w:t xml:space="preserve">if the </w:t>
      </w:r>
      <w:r w:rsidRPr="00892C79">
        <w:rPr>
          <w:i/>
        </w:rPr>
        <w:t xml:space="preserve">halfDuplexRedCapAllowed </w:t>
      </w:r>
      <w:r w:rsidRPr="00892C79">
        <w:rPr>
          <w:iCs/>
        </w:rPr>
        <w:t xml:space="preserve">is not present in the acquired </w:t>
      </w:r>
      <w:r w:rsidRPr="00892C79">
        <w:rPr>
          <w:i/>
        </w:rPr>
        <w:t xml:space="preserve">SIB1 </w:t>
      </w:r>
      <w:r w:rsidRPr="00892C79">
        <w:rPr>
          <w:iCs/>
        </w:rPr>
        <w:t>and the UE supports only half-duplex FDD operation:</w:t>
      </w:r>
    </w:p>
    <w:p w14:paraId="3A0AD477" w14:textId="77777777" w:rsidR="004C1B6B" w:rsidRPr="00892C79" w:rsidRDefault="004C1B6B" w:rsidP="004C1B6B">
      <w:pPr>
        <w:ind w:left="1418" w:hanging="284"/>
      </w:pPr>
      <w:r w:rsidRPr="00892C79">
        <w:t>4&gt;</w:t>
      </w:r>
      <w:r w:rsidRPr="00892C79">
        <w:tab/>
        <w:t>consider the cell as barred in accordance with TS 38.304 [20];</w:t>
      </w:r>
    </w:p>
    <w:p w14:paraId="4C85A2F6" w14:textId="77777777" w:rsidR="004C1B6B" w:rsidRPr="00892C79" w:rsidRDefault="004C1B6B" w:rsidP="004C1B6B">
      <w:pPr>
        <w:ind w:left="1418" w:hanging="284"/>
      </w:pPr>
      <w:r w:rsidRPr="00892C79">
        <w:t>4&gt;</w:t>
      </w:r>
      <w:r w:rsidRPr="00892C79">
        <w:tab/>
      </w:r>
      <w:r w:rsidRPr="00892C79">
        <w:rPr>
          <w:rFonts w:eastAsia="SimSun"/>
        </w:rPr>
        <w:t xml:space="preserve">perform barring based on </w:t>
      </w:r>
      <w:r w:rsidRPr="00892C79">
        <w:rPr>
          <w:rFonts w:eastAsia="SimSun"/>
          <w:i/>
          <w:iCs/>
        </w:rPr>
        <w:t>intraFreqReselectionRedCap</w:t>
      </w:r>
      <w:r w:rsidRPr="00892C79">
        <w:t xml:space="preserve"> as specified in TS 38.304 [20], upon which the procedure ends;</w:t>
      </w:r>
    </w:p>
    <w:p w14:paraId="3DC99E05" w14:textId="77777777" w:rsidR="004C1B6B" w:rsidRPr="00892C79" w:rsidRDefault="004C1B6B" w:rsidP="004C1B6B">
      <w:pPr>
        <w:ind w:left="568" w:hanging="284"/>
      </w:pPr>
      <w:r w:rsidRPr="00892C79">
        <w:t>1&gt;</w:t>
      </w:r>
      <w:r w:rsidRPr="00892C79">
        <w:tab/>
        <w:t xml:space="preserve">if the UE is a 2Rx XR UE and is in RRC_IDLE or in RRC_INACTIVE, or if the 2Rx XR UE is in RRC_CONNECTED while </w:t>
      </w:r>
      <w:r w:rsidRPr="00892C79">
        <w:rPr>
          <w:i/>
        </w:rPr>
        <w:t>T311</w:t>
      </w:r>
      <w:r w:rsidRPr="00892C79">
        <w:t xml:space="preserve"> is running:</w:t>
      </w:r>
    </w:p>
    <w:p w14:paraId="7ABFF9CF" w14:textId="77777777" w:rsidR="004C1B6B" w:rsidRPr="00892C79" w:rsidRDefault="004C1B6B" w:rsidP="004C1B6B">
      <w:pPr>
        <w:ind w:left="851" w:hanging="284"/>
      </w:pPr>
      <w:r w:rsidRPr="00892C79">
        <w:t>2&gt;</w:t>
      </w:r>
      <w:r w:rsidRPr="00892C79">
        <w:tab/>
        <w:t xml:space="preserve">if the </w:t>
      </w:r>
      <w:r w:rsidRPr="00892C79">
        <w:rPr>
          <w:i/>
          <w:iCs/>
        </w:rPr>
        <w:t>cellBarred2RxXR</w:t>
      </w:r>
      <w:r w:rsidRPr="00892C79">
        <w:t xml:space="preserve"> is present in the acquired </w:t>
      </w:r>
      <w:r w:rsidRPr="00892C79">
        <w:rPr>
          <w:i/>
          <w:iCs/>
        </w:rPr>
        <w:t>SIB1</w:t>
      </w:r>
      <w:r w:rsidRPr="00892C79">
        <w:t>:</w:t>
      </w:r>
    </w:p>
    <w:p w14:paraId="31DF6BCB" w14:textId="77777777" w:rsidR="004C1B6B" w:rsidRPr="00892C79" w:rsidRDefault="004C1B6B" w:rsidP="004C1B6B">
      <w:pPr>
        <w:ind w:left="1135" w:hanging="284"/>
      </w:pPr>
      <w:r w:rsidRPr="00892C79">
        <w:t>3&gt;</w:t>
      </w:r>
      <w:r w:rsidRPr="00892C79">
        <w:tab/>
        <w:t>consider the cell as barred in accordance with TS 38.304 [20];</w:t>
      </w:r>
    </w:p>
    <w:p w14:paraId="63370C4E" w14:textId="77777777" w:rsidR="004C1B6B" w:rsidRPr="00892C79" w:rsidRDefault="004C1B6B" w:rsidP="004C1B6B">
      <w:pPr>
        <w:ind w:left="1135" w:hanging="284"/>
      </w:pPr>
      <w:r w:rsidRPr="00892C79">
        <w:t>3&gt;</w:t>
      </w:r>
      <w:r w:rsidRPr="00892C79">
        <w:tab/>
        <w:t xml:space="preserve">if the </w:t>
      </w:r>
      <w:r w:rsidRPr="00892C79">
        <w:rPr>
          <w:rFonts w:eastAsia="SimSun"/>
          <w:i/>
          <w:iCs/>
        </w:rPr>
        <w:t>intraFreqReselection</w:t>
      </w:r>
      <w:r w:rsidRPr="00892C79">
        <w:rPr>
          <w:i/>
          <w:iCs/>
        </w:rPr>
        <w:t>2RxXR</w:t>
      </w:r>
      <w:r w:rsidRPr="00892C79">
        <w:t xml:space="preserve"> is present in the acquired </w:t>
      </w:r>
      <w:r w:rsidRPr="00892C79">
        <w:rPr>
          <w:i/>
          <w:iCs/>
        </w:rPr>
        <w:t>SIB1</w:t>
      </w:r>
      <w:r w:rsidRPr="00892C79">
        <w:t>:</w:t>
      </w:r>
    </w:p>
    <w:p w14:paraId="51E00A11" w14:textId="77777777" w:rsidR="004C1B6B" w:rsidRPr="00892C79" w:rsidRDefault="004C1B6B" w:rsidP="004C1B6B">
      <w:pPr>
        <w:ind w:left="1418" w:hanging="284"/>
      </w:pPr>
      <w:r w:rsidRPr="00892C79">
        <w:t>4&gt;</w:t>
      </w:r>
      <w:r w:rsidRPr="00892C79">
        <w:tab/>
      </w:r>
      <w:r w:rsidRPr="00892C79">
        <w:rPr>
          <w:rFonts w:eastAsia="SimSun"/>
        </w:rPr>
        <w:t xml:space="preserve">perform barring based on </w:t>
      </w:r>
      <w:r w:rsidRPr="00892C79">
        <w:rPr>
          <w:rFonts w:eastAsia="SimSun"/>
          <w:i/>
          <w:iCs/>
        </w:rPr>
        <w:t>intraFreqReselection</w:t>
      </w:r>
      <w:r w:rsidRPr="00892C79">
        <w:rPr>
          <w:i/>
          <w:iCs/>
        </w:rPr>
        <w:t>2RxXR</w:t>
      </w:r>
      <w:r w:rsidRPr="00892C79">
        <w:t xml:space="preserve"> as specified in TS 38.304 [20] upon which the procedure ends;</w:t>
      </w:r>
    </w:p>
    <w:p w14:paraId="1AEF0013" w14:textId="77777777" w:rsidR="004C1B6B" w:rsidRPr="00892C79" w:rsidRDefault="004C1B6B" w:rsidP="004C1B6B">
      <w:pPr>
        <w:ind w:left="1135" w:hanging="284"/>
        <w:rPr>
          <w:rFonts w:eastAsia="SimSun"/>
          <w:lang w:eastAsia="en-US"/>
        </w:rPr>
      </w:pPr>
      <w:r w:rsidRPr="00892C79">
        <w:rPr>
          <w:rFonts w:eastAsia="SimSun"/>
          <w:lang w:eastAsia="en-US"/>
        </w:rPr>
        <w:t>3&gt;</w:t>
      </w:r>
      <w:r w:rsidRPr="00892C79">
        <w:rPr>
          <w:rFonts w:eastAsia="SimSun"/>
          <w:lang w:eastAsia="en-US"/>
        </w:rPr>
        <w:tab/>
        <w:t>else:</w:t>
      </w:r>
    </w:p>
    <w:p w14:paraId="5DE2A0D5" w14:textId="77777777" w:rsidR="004C1B6B" w:rsidRPr="00892C79" w:rsidRDefault="004C1B6B" w:rsidP="004C1B6B">
      <w:pPr>
        <w:ind w:left="1418" w:hanging="284"/>
      </w:pPr>
      <w:r w:rsidRPr="00892C79">
        <w:t>4&gt;</w:t>
      </w:r>
      <w:r w:rsidRPr="00892C79">
        <w:tab/>
        <w:t xml:space="preserve">perform barring as if </w:t>
      </w:r>
      <w:r w:rsidRPr="00892C79">
        <w:rPr>
          <w:i/>
        </w:rPr>
        <w:t>intraFreqReselection2RxXR</w:t>
      </w:r>
      <w:r w:rsidRPr="00892C79">
        <w:t xml:space="preserve"> is set to allowed upon which the procedure ends;</w:t>
      </w:r>
    </w:p>
    <w:p w14:paraId="5A40F39A" w14:textId="77777777" w:rsidR="004C1B6B" w:rsidRPr="00892C79" w:rsidRDefault="004C1B6B" w:rsidP="004C1B6B">
      <w:pPr>
        <w:ind w:left="568" w:hanging="284"/>
      </w:pPr>
      <w:r w:rsidRPr="00892C79">
        <w:t>1&gt;</w:t>
      </w:r>
      <w:r w:rsidRPr="00892C79">
        <w:tab/>
        <w:t xml:space="preserve">if the UE supports </w:t>
      </w:r>
      <w:r w:rsidRPr="00892C79">
        <w:rPr>
          <w:i/>
        </w:rPr>
        <w:t>nes-CellDTX-DRX</w:t>
      </w:r>
      <w:r w:rsidRPr="00892C79">
        <w:t xml:space="preserve"> and it is in RRC_IDLE or in RRC_INACTIVE, or if the UE supporting </w:t>
      </w:r>
      <w:r w:rsidRPr="00892C79">
        <w:rPr>
          <w:i/>
        </w:rPr>
        <w:t>nes-CellDTX-DRX</w:t>
      </w:r>
      <w:r w:rsidRPr="00892C79">
        <w:t xml:space="preserve"> is in RRC_CONNECTED while </w:t>
      </w:r>
      <w:r w:rsidRPr="00892C79">
        <w:rPr>
          <w:i/>
        </w:rPr>
        <w:t>T311</w:t>
      </w:r>
      <w:r w:rsidRPr="00892C79">
        <w:t xml:space="preserve"> is running:</w:t>
      </w:r>
    </w:p>
    <w:p w14:paraId="08CE4E30" w14:textId="77777777" w:rsidR="004C1B6B" w:rsidRPr="00892C79" w:rsidRDefault="004C1B6B" w:rsidP="004C1B6B">
      <w:pPr>
        <w:ind w:left="851" w:hanging="284"/>
      </w:pPr>
      <w:r w:rsidRPr="00892C79">
        <w:t>2&gt;</w:t>
      </w:r>
      <w:r w:rsidRPr="00892C79">
        <w:tab/>
        <w:t xml:space="preserve">if </w:t>
      </w:r>
      <w:r w:rsidRPr="00892C79">
        <w:rPr>
          <w:i/>
        </w:rPr>
        <w:t>cellBarred</w:t>
      </w:r>
      <w:r w:rsidRPr="00892C79">
        <w:t xml:space="preserve"> in the acquired </w:t>
      </w:r>
      <w:r w:rsidRPr="00892C79">
        <w:rPr>
          <w:i/>
        </w:rPr>
        <w:t>MIB</w:t>
      </w:r>
      <w:r w:rsidRPr="00892C79">
        <w:t xml:space="preserve"> is set to</w:t>
      </w:r>
      <w:r w:rsidRPr="00892C79">
        <w:rPr>
          <w:i/>
        </w:rPr>
        <w:t xml:space="preserve"> barred</w:t>
      </w:r>
      <w:r w:rsidRPr="00892C79">
        <w:t>:</w:t>
      </w:r>
    </w:p>
    <w:p w14:paraId="6D9A48D9" w14:textId="77777777" w:rsidR="004C1B6B" w:rsidRPr="00892C79" w:rsidRDefault="004C1B6B" w:rsidP="004C1B6B">
      <w:pPr>
        <w:ind w:left="1135" w:hanging="284"/>
      </w:pPr>
      <w:r w:rsidRPr="00892C79">
        <w:t>3&gt;</w:t>
      </w:r>
      <w:r w:rsidRPr="00892C79">
        <w:tab/>
      </w:r>
      <w:r w:rsidRPr="00892C79">
        <w:rPr>
          <w:iCs/>
        </w:rPr>
        <w:t>if</w:t>
      </w:r>
      <w:r w:rsidRPr="00892C79">
        <w:rPr>
          <w:i/>
        </w:rPr>
        <w:t xml:space="preserve"> cellBarredNES </w:t>
      </w:r>
      <w:r w:rsidRPr="00892C79">
        <w:t>is absent in the acquired</w:t>
      </w:r>
      <w:r w:rsidRPr="00892C79">
        <w:rPr>
          <w:i/>
        </w:rPr>
        <w:t xml:space="preserve"> SIB1:</w:t>
      </w:r>
    </w:p>
    <w:p w14:paraId="52E99CA0" w14:textId="77777777" w:rsidR="004C1B6B" w:rsidRPr="00892C79" w:rsidRDefault="004C1B6B" w:rsidP="004C1B6B">
      <w:pPr>
        <w:ind w:left="1418" w:hanging="284"/>
      </w:pPr>
      <w:r w:rsidRPr="00892C79">
        <w:t>4&gt;</w:t>
      </w:r>
      <w:r w:rsidRPr="00892C79">
        <w:tab/>
        <w:t>consider the cell as barred in accordance with TS 38.304 [20];</w:t>
      </w:r>
    </w:p>
    <w:p w14:paraId="672A8043" w14:textId="77777777" w:rsidR="004C1B6B" w:rsidRPr="00892C79" w:rsidRDefault="004C1B6B" w:rsidP="004C1B6B">
      <w:pPr>
        <w:ind w:left="1418" w:hanging="284"/>
      </w:pPr>
      <w:r w:rsidRPr="00892C79">
        <w:t>4&gt;</w:t>
      </w:r>
      <w:r w:rsidRPr="00892C79">
        <w:tab/>
        <w:t>perform cell re-selection to other cells on the same frequency as the barred cell as specified in TS 38.304 [20], upon which the procedure ends;</w:t>
      </w:r>
    </w:p>
    <w:p w14:paraId="648777E2" w14:textId="77777777" w:rsidR="004C1B6B" w:rsidRPr="00892C79" w:rsidRDefault="004C1B6B" w:rsidP="004C1B6B">
      <w:pPr>
        <w:ind w:left="568" w:hanging="284"/>
      </w:pPr>
      <w:r w:rsidRPr="00892C79">
        <w:t>1&gt;</w:t>
      </w:r>
      <w:r w:rsidRPr="00892C79">
        <w:tab/>
        <w:t xml:space="preserve">if the UE is an eRedCap UE and it is in RRC_IDLE or in RRC_INACTIVE, or if the eRedCap UE is in RRC_CONNECTED while </w:t>
      </w:r>
      <w:r w:rsidRPr="00892C79">
        <w:rPr>
          <w:i/>
        </w:rPr>
        <w:t>T311</w:t>
      </w:r>
      <w:r w:rsidRPr="00892C79">
        <w:t xml:space="preserve"> is running:</w:t>
      </w:r>
    </w:p>
    <w:p w14:paraId="3C0F085F" w14:textId="77777777" w:rsidR="004C1B6B" w:rsidRPr="00892C79" w:rsidRDefault="004C1B6B" w:rsidP="004C1B6B">
      <w:pPr>
        <w:ind w:left="851" w:hanging="284"/>
      </w:pPr>
      <w:r w:rsidRPr="00892C79">
        <w:t>2&gt;</w:t>
      </w:r>
      <w:r w:rsidRPr="00892C79">
        <w:tab/>
      </w:r>
      <w:r w:rsidRPr="00892C79">
        <w:rPr>
          <w:iCs/>
        </w:rPr>
        <w:t>if</w:t>
      </w:r>
      <w:r w:rsidRPr="00892C79">
        <w:rPr>
          <w:i/>
        </w:rPr>
        <w:t xml:space="preserve"> intraFreqReselection-eRedCap</w:t>
      </w:r>
      <w:r w:rsidRPr="00892C79">
        <w:t xml:space="preserve"> is not present in </w:t>
      </w:r>
      <w:r w:rsidRPr="00892C79">
        <w:rPr>
          <w:i/>
          <w:iCs/>
        </w:rPr>
        <w:t>SIB1</w:t>
      </w:r>
      <w:r w:rsidRPr="00892C79">
        <w:t>:</w:t>
      </w:r>
    </w:p>
    <w:p w14:paraId="27C0F43D" w14:textId="77777777" w:rsidR="004C1B6B" w:rsidRPr="00892C79" w:rsidRDefault="004C1B6B" w:rsidP="004C1B6B">
      <w:pPr>
        <w:ind w:left="1135" w:hanging="284"/>
      </w:pPr>
      <w:r w:rsidRPr="00892C79">
        <w:t>3&gt;</w:t>
      </w:r>
      <w:r w:rsidRPr="00892C79">
        <w:tab/>
        <w:t>consider the cell as barred in accordance with TS 38.304 [20];</w:t>
      </w:r>
    </w:p>
    <w:p w14:paraId="306685D4" w14:textId="77777777" w:rsidR="004C1B6B" w:rsidRPr="00892C79" w:rsidRDefault="004C1B6B" w:rsidP="004C1B6B">
      <w:pPr>
        <w:ind w:left="1135" w:hanging="284"/>
      </w:pPr>
      <w:r w:rsidRPr="00892C79">
        <w:t>3&gt;</w:t>
      </w:r>
      <w:r w:rsidRPr="00892C79">
        <w:tab/>
        <w:t xml:space="preserve">perform barring as if </w:t>
      </w:r>
      <w:r w:rsidRPr="00892C79">
        <w:rPr>
          <w:i/>
        </w:rPr>
        <w:t>intraFreqReselection-eRedCap</w:t>
      </w:r>
      <w:r w:rsidRPr="00892C79">
        <w:t xml:space="preserve"> is set to allowed upon which the procedure ends;</w:t>
      </w:r>
    </w:p>
    <w:p w14:paraId="6828DC4C" w14:textId="77777777" w:rsidR="004C1B6B" w:rsidRPr="00892C79" w:rsidRDefault="004C1B6B" w:rsidP="004C1B6B">
      <w:pPr>
        <w:ind w:left="851" w:hanging="284"/>
      </w:pPr>
      <w:r w:rsidRPr="00892C79">
        <w:t>2&gt;</w:t>
      </w:r>
      <w:r w:rsidRPr="00892C79">
        <w:tab/>
        <w:t>else:</w:t>
      </w:r>
    </w:p>
    <w:p w14:paraId="029837FD" w14:textId="77777777" w:rsidR="004C1B6B" w:rsidRPr="00892C79" w:rsidRDefault="004C1B6B" w:rsidP="004C1B6B">
      <w:pPr>
        <w:ind w:left="1135" w:hanging="284"/>
      </w:pPr>
      <w:r w:rsidRPr="00892C79">
        <w:t>3&gt;</w:t>
      </w:r>
      <w:r w:rsidRPr="00892C79">
        <w:tab/>
        <w:t xml:space="preserve">if the </w:t>
      </w:r>
      <w:r w:rsidRPr="00892C79">
        <w:rPr>
          <w:i/>
          <w:iCs/>
        </w:rPr>
        <w:t>cellBarred-eRedCap1Rx</w:t>
      </w:r>
      <w:r w:rsidRPr="00892C79">
        <w:t xml:space="preserve"> is present in the acquired </w:t>
      </w:r>
      <w:r w:rsidRPr="00892C79">
        <w:rPr>
          <w:i/>
          <w:iCs/>
        </w:rPr>
        <w:t>SIB1</w:t>
      </w:r>
      <w:r w:rsidRPr="00892C79">
        <w:t xml:space="preserve"> and is set to </w:t>
      </w:r>
      <w:r w:rsidRPr="00892C79">
        <w:rPr>
          <w:i/>
          <w:iCs/>
        </w:rPr>
        <w:t>barred</w:t>
      </w:r>
      <w:r w:rsidRPr="00892C79">
        <w:t xml:space="preserve"> and the UE supports 1 Rx branch; or</w:t>
      </w:r>
    </w:p>
    <w:p w14:paraId="24A8995D" w14:textId="77777777" w:rsidR="004C1B6B" w:rsidRPr="00892C79" w:rsidRDefault="004C1B6B" w:rsidP="004C1B6B">
      <w:pPr>
        <w:ind w:left="1135" w:hanging="284"/>
        <w:rPr>
          <w:iCs/>
        </w:rPr>
      </w:pPr>
      <w:r w:rsidRPr="00892C79">
        <w:rPr>
          <w:iCs/>
        </w:rPr>
        <w:t>3&gt;</w:t>
      </w:r>
      <w:r w:rsidRPr="00892C79">
        <w:rPr>
          <w:iCs/>
        </w:rPr>
        <w:tab/>
        <w:t>i</w:t>
      </w:r>
      <w:r w:rsidRPr="00892C79">
        <w:t xml:space="preserve">f the </w:t>
      </w:r>
      <w:r w:rsidRPr="00892C79">
        <w:rPr>
          <w:i/>
        </w:rPr>
        <w:t>cellBarred-eRedCap2Rx</w:t>
      </w:r>
      <w:r w:rsidRPr="00892C79">
        <w:t xml:space="preserve"> is present in the acquired </w:t>
      </w:r>
      <w:r w:rsidRPr="00892C79">
        <w:rPr>
          <w:i/>
        </w:rPr>
        <w:t>SIB1</w:t>
      </w:r>
      <w:r w:rsidRPr="00892C79">
        <w:t xml:space="preserve"> and is set to </w:t>
      </w:r>
      <w:r w:rsidRPr="00892C79">
        <w:rPr>
          <w:i/>
        </w:rPr>
        <w:t xml:space="preserve">barred </w:t>
      </w:r>
      <w:r w:rsidRPr="00892C79">
        <w:rPr>
          <w:iCs/>
        </w:rPr>
        <w:t xml:space="preserve">and the UE </w:t>
      </w:r>
      <w:r w:rsidRPr="00892C79">
        <w:t>supports</w:t>
      </w:r>
      <w:r w:rsidRPr="00892C79">
        <w:rPr>
          <w:iCs/>
        </w:rPr>
        <w:t xml:space="preserve"> 2 Rx branches; or</w:t>
      </w:r>
    </w:p>
    <w:p w14:paraId="73103DF4" w14:textId="77777777" w:rsidR="004C1B6B" w:rsidRPr="00892C79" w:rsidRDefault="004C1B6B" w:rsidP="004C1B6B">
      <w:pPr>
        <w:ind w:left="1135" w:hanging="284"/>
        <w:rPr>
          <w:iCs/>
        </w:rPr>
      </w:pPr>
      <w:r w:rsidRPr="00892C79">
        <w:rPr>
          <w:iCs/>
        </w:rPr>
        <w:t>3&gt;</w:t>
      </w:r>
      <w:r w:rsidRPr="00892C79">
        <w:rPr>
          <w:iCs/>
        </w:rPr>
        <w:tab/>
        <w:t xml:space="preserve">if the </w:t>
      </w:r>
      <w:r w:rsidRPr="00892C79">
        <w:rPr>
          <w:i/>
        </w:rPr>
        <w:t xml:space="preserve">halfDuplexRedCapAllowed </w:t>
      </w:r>
      <w:r w:rsidRPr="00892C79">
        <w:rPr>
          <w:iCs/>
        </w:rPr>
        <w:t xml:space="preserve">is not present in the acquired </w:t>
      </w:r>
      <w:r w:rsidRPr="00892C79">
        <w:rPr>
          <w:i/>
        </w:rPr>
        <w:t xml:space="preserve">SIB1 </w:t>
      </w:r>
      <w:r w:rsidRPr="00892C79">
        <w:rPr>
          <w:iCs/>
        </w:rPr>
        <w:t>and the UE supports only half-duplex FDD operation:</w:t>
      </w:r>
    </w:p>
    <w:p w14:paraId="5125C12F" w14:textId="77777777" w:rsidR="004C1B6B" w:rsidRPr="00892C79" w:rsidRDefault="004C1B6B" w:rsidP="004C1B6B">
      <w:pPr>
        <w:ind w:left="1418" w:hanging="284"/>
      </w:pPr>
      <w:r w:rsidRPr="00892C79">
        <w:t>4&gt;</w:t>
      </w:r>
      <w:r w:rsidRPr="00892C79">
        <w:tab/>
        <w:t>consider the cell as barred in accordance with TS 38.304 [20];</w:t>
      </w:r>
    </w:p>
    <w:p w14:paraId="3071188B" w14:textId="77777777" w:rsidR="004C1B6B" w:rsidRPr="00892C79" w:rsidRDefault="004C1B6B" w:rsidP="004C1B6B">
      <w:pPr>
        <w:ind w:left="1418" w:hanging="284"/>
      </w:pPr>
      <w:r w:rsidRPr="00892C79">
        <w:t>4&gt;</w:t>
      </w:r>
      <w:r w:rsidRPr="00892C79">
        <w:tab/>
      </w:r>
      <w:r w:rsidRPr="00892C79">
        <w:rPr>
          <w:rFonts w:eastAsia="SimSun"/>
        </w:rPr>
        <w:t xml:space="preserve">perform barring based on </w:t>
      </w:r>
      <w:r w:rsidRPr="00892C79">
        <w:rPr>
          <w:rFonts w:eastAsia="SimSun"/>
          <w:i/>
          <w:iCs/>
        </w:rPr>
        <w:t>intraFreqReselection-eRedCap</w:t>
      </w:r>
      <w:r w:rsidRPr="00892C79">
        <w:t xml:space="preserve"> as specified in TS 38.304 [20] upon which the procedure ends;</w:t>
      </w:r>
    </w:p>
    <w:p w14:paraId="7DC7589F" w14:textId="77777777" w:rsidR="004C1B6B" w:rsidRPr="00892C79" w:rsidRDefault="004C1B6B" w:rsidP="004C1B6B">
      <w:pPr>
        <w:ind w:left="568" w:hanging="284"/>
      </w:pPr>
      <w:r w:rsidRPr="00892C79">
        <w:t>1&gt;</w:t>
      </w:r>
      <w:r w:rsidRPr="00892C79">
        <w:tab/>
        <w:t xml:space="preserve">if the </w:t>
      </w:r>
      <w:r w:rsidRPr="00892C79">
        <w:rPr>
          <w:i/>
        </w:rPr>
        <w:t>cellAccessRelatedInfo</w:t>
      </w:r>
      <w:r w:rsidRPr="00892C79">
        <w:t xml:space="preserve"> contains an entry of a selected SNPN or PLMN and in case of PLMN the UE is either allowed or instructed to access the PLMN via a cell for which at least one CAG ID is broadcast:</w:t>
      </w:r>
    </w:p>
    <w:p w14:paraId="639FBA94" w14:textId="77777777" w:rsidR="004C1B6B" w:rsidRPr="00892C79" w:rsidRDefault="004C1B6B" w:rsidP="004C1B6B">
      <w:pPr>
        <w:ind w:left="851" w:hanging="284"/>
      </w:pPr>
      <w:r w:rsidRPr="00892C79">
        <w:t>2&gt;</w:t>
      </w:r>
      <w:r w:rsidRPr="00892C79">
        <w:tab/>
        <w:t xml:space="preserve">in the remainder of the procedures use </w:t>
      </w:r>
      <w:r w:rsidRPr="00892C79">
        <w:rPr>
          <w:i/>
          <w:iCs/>
        </w:rPr>
        <w:t>npn-IdentityList, trackingAreaCode</w:t>
      </w:r>
      <w:r w:rsidRPr="00892C79">
        <w:rPr>
          <w:i/>
        </w:rPr>
        <w:t xml:space="preserve">, </w:t>
      </w:r>
      <w:r w:rsidRPr="00892C79">
        <w:rPr>
          <w:iCs/>
        </w:rPr>
        <w:t xml:space="preserve">and </w:t>
      </w:r>
      <w:r w:rsidRPr="00892C79">
        <w:rPr>
          <w:i/>
        </w:rPr>
        <w:t xml:space="preserve">cellIdentity </w:t>
      </w:r>
      <w:r w:rsidRPr="00892C79">
        <w:rPr>
          <w:iCs/>
        </w:rPr>
        <w:t xml:space="preserve">for the cell as received in the corresponding entry of </w:t>
      </w:r>
      <w:r w:rsidRPr="00892C79">
        <w:rPr>
          <w:i/>
        </w:rPr>
        <w:t>npn-IdentityInfoList</w:t>
      </w:r>
      <w:r w:rsidRPr="00892C79">
        <w:rPr>
          <w:iCs/>
        </w:rPr>
        <w:t xml:space="preserve"> containing the selected PLMN or SNPN;</w:t>
      </w:r>
    </w:p>
    <w:p w14:paraId="01C5B27C" w14:textId="77777777" w:rsidR="004C1B6B" w:rsidRPr="00892C79" w:rsidRDefault="004C1B6B" w:rsidP="004C1B6B">
      <w:pPr>
        <w:ind w:left="568" w:hanging="284"/>
      </w:pPr>
      <w:r w:rsidRPr="00892C79">
        <w:lastRenderedPageBreak/>
        <w:t>1&gt;</w:t>
      </w:r>
      <w:r w:rsidRPr="00892C79">
        <w:tab/>
        <w:t xml:space="preserve">else if the </w:t>
      </w:r>
      <w:r w:rsidRPr="00892C79">
        <w:rPr>
          <w:i/>
        </w:rPr>
        <w:t>cellAccessRelatedInfo</w:t>
      </w:r>
      <w:r w:rsidRPr="00892C79">
        <w:t xml:space="preserve"> contains an entry with the </w:t>
      </w:r>
      <w:r w:rsidRPr="00892C79">
        <w:rPr>
          <w:i/>
        </w:rPr>
        <w:t>PLMN-Identity</w:t>
      </w:r>
      <w:r w:rsidRPr="00892C79">
        <w:t xml:space="preserve"> of the selected PLMN:</w:t>
      </w:r>
    </w:p>
    <w:p w14:paraId="185CF60C" w14:textId="77777777" w:rsidR="004C1B6B" w:rsidRPr="00892C79" w:rsidRDefault="004C1B6B" w:rsidP="004C1B6B">
      <w:pPr>
        <w:ind w:left="851" w:hanging="284"/>
      </w:pPr>
      <w:r w:rsidRPr="00892C79">
        <w:t>2&gt;</w:t>
      </w:r>
      <w:r w:rsidRPr="00892C79">
        <w:tab/>
        <w:t xml:space="preserve">in the remainder of the procedures use </w:t>
      </w:r>
      <w:r w:rsidRPr="00892C79">
        <w:rPr>
          <w:i/>
        </w:rPr>
        <w:t>plmn-IdentityList</w:t>
      </w:r>
      <w:r w:rsidRPr="00892C79">
        <w:t xml:space="preserve">, </w:t>
      </w:r>
      <w:r w:rsidRPr="00892C79">
        <w:rPr>
          <w:i/>
        </w:rPr>
        <w:t>trackingAreaCode</w:t>
      </w:r>
      <w:r w:rsidRPr="00892C79">
        <w:t xml:space="preserve">, </w:t>
      </w:r>
      <w:r w:rsidRPr="00892C79">
        <w:rPr>
          <w:i/>
          <w:iCs/>
        </w:rPr>
        <w:t>trackingAreaList,</w:t>
      </w:r>
      <w:r w:rsidRPr="00892C79">
        <w:t xml:space="preserve"> and </w:t>
      </w:r>
      <w:r w:rsidRPr="00892C79">
        <w:rPr>
          <w:i/>
        </w:rPr>
        <w:t>cellIdentity</w:t>
      </w:r>
      <w:r w:rsidRPr="00892C79">
        <w:t xml:space="preserve"> for the cell as received in the corresponding </w:t>
      </w:r>
      <w:r w:rsidRPr="00892C79">
        <w:rPr>
          <w:i/>
        </w:rPr>
        <w:t>PLMN-IdentityInfo</w:t>
      </w:r>
      <w:r w:rsidRPr="00892C79">
        <w:t xml:space="preserve"> containing the selected PLMN;</w:t>
      </w:r>
    </w:p>
    <w:p w14:paraId="4157EA47" w14:textId="77777777" w:rsidR="004C1B6B" w:rsidRPr="00892C79" w:rsidRDefault="004C1B6B" w:rsidP="004C1B6B">
      <w:pPr>
        <w:ind w:left="568" w:hanging="284"/>
      </w:pPr>
      <w:r w:rsidRPr="00892C79">
        <w:t>1&gt;</w:t>
      </w:r>
      <w:r w:rsidRPr="00892C79">
        <w:tab/>
        <w:t>if the UE in RRC_INACTIVE is configured for feature(s) that it does not support in current serving cell:</w:t>
      </w:r>
    </w:p>
    <w:p w14:paraId="64C36DF2" w14:textId="77777777" w:rsidR="004C1B6B" w:rsidRPr="00892C79" w:rsidRDefault="004C1B6B" w:rsidP="004C1B6B">
      <w:pPr>
        <w:ind w:left="851" w:hanging="284"/>
      </w:pPr>
      <w:r w:rsidRPr="00892C79">
        <w:t>2&gt;</w:t>
      </w:r>
      <w:r w:rsidRPr="00892C79">
        <w:tab/>
        <w:t>not use the corresponding configuration in current serving cell;</w:t>
      </w:r>
    </w:p>
    <w:p w14:paraId="385DDA0C" w14:textId="77777777" w:rsidR="004C1B6B" w:rsidRPr="00892C79" w:rsidRDefault="004C1B6B" w:rsidP="004C1B6B">
      <w:pPr>
        <w:keepLines/>
        <w:ind w:left="1135" w:hanging="851"/>
      </w:pPr>
      <w:r w:rsidRPr="00892C79">
        <w:t>NOTE 0:</w:t>
      </w:r>
      <w:r w:rsidRPr="00892C79">
        <w:tab/>
        <w:t>The requirement above applies only to UE that indicates different support of UE capabilities for TN and NTN.</w:t>
      </w:r>
    </w:p>
    <w:p w14:paraId="0382BEE0" w14:textId="77777777" w:rsidR="004C1B6B" w:rsidRPr="00892C79" w:rsidRDefault="004C1B6B" w:rsidP="004C1B6B">
      <w:pPr>
        <w:ind w:left="568" w:hanging="284"/>
      </w:pPr>
      <w:r w:rsidRPr="00892C79">
        <w:t>1&gt;</w:t>
      </w:r>
      <w:r w:rsidRPr="00892C79">
        <w:tab/>
        <w:t>if in RRC_CONNECTED while T311 is not running:</w:t>
      </w:r>
    </w:p>
    <w:p w14:paraId="49E159E9" w14:textId="77777777" w:rsidR="004C1B6B" w:rsidRPr="00892C79" w:rsidRDefault="004C1B6B" w:rsidP="004C1B6B">
      <w:pPr>
        <w:ind w:left="851" w:hanging="284"/>
      </w:pPr>
      <w:r w:rsidRPr="00892C79">
        <w:t>2&gt;</w:t>
      </w:r>
      <w:r w:rsidRPr="00892C79">
        <w:tab/>
        <w:t xml:space="preserve">disregard the </w:t>
      </w:r>
      <w:r w:rsidRPr="00892C79">
        <w:rPr>
          <w:i/>
        </w:rPr>
        <w:t>frequencyBandList</w:t>
      </w:r>
      <w:r w:rsidRPr="00892C79">
        <w:t>, if received, while in RRC_CONNECTED;</w:t>
      </w:r>
    </w:p>
    <w:p w14:paraId="654324DF" w14:textId="77777777" w:rsidR="004C1B6B" w:rsidRPr="00892C79" w:rsidRDefault="004C1B6B" w:rsidP="004C1B6B">
      <w:pPr>
        <w:ind w:left="851" w:hanging="284"/>
      </w:pPr>
      <w:r w:rsidRPr="00892C79">
        <w:t>2&gt;</w:t>
      </w:r>
      <w:r w:rsidRPr="00892C79">
        <w:tab/>
        <w:t xml:space="preserve">forward the </w:t>
      </w:r>
      <w:r w:rsidRPr="00892C79">
        <w:rPr>
          <w:i/>
        </w:rPr>
        <w:t>cellIdentity</w:t>
      </w:r>
      <w:r w:rsidRPr="00892C79">
        <w:t xml:space="preserve"> to upper layers;</w:t>
      </w:r>
    </w:p>
    <w:p w14:paraId="5BEA680F" w14:textId="77777777" w:rsidR="004C1B6B" w:rsidRPr="00892C79" w:rsidRDefault="004C1B6B" w:rsidP="004C1B6B">
      <w:pPr>
        <w:ind w:left="851" w:hanging="284"/>
      </w:pPr>
      <w:r w:rsidRPr="00892C79">
        <w:t>2&gt;</w:t>
      </w:r>
      <w:r w:rsidRPr="00892C79">
        <w:tab/>
        <w:t xml:space="preserve">forward the </w:t>
      </w:r>
      <w:r w:rsidRPr="00892C79">
        <w:rPr>
          <w:i/>
        </w:rPr>
        <w:t>trackingAreaCode</w:t>
      </w:r>
      <w:r w:rsidRPr="00892C79">
        <w:t xml:space="preserve"> to upper layers, if included;</w:t>
      </w:r>
    </w:p>
    <w:p w14:paraId="4AA6FA9D" w14:textId="77777777" w:rsidR="004C1B6B" w:rsidRPr="00892C79" w:rsidRDefault="004C1B6B" w:rsidP="004C1B6B">
      <w:pPr>
        <w:ind w:left="851" w:hanging="284"/>
      </w:pPr>
      <w:r w:rsidRPr="00892C79">
        <w:t>2&gt;</w:t>
      </w:r>
      <w:r w:rsidRPr="00892C79">
        <w:tab/>
        <w:t xml:space="preserve">forward the </w:t>
      </w:r>
      <w:r w:rsidRPr="00892C79">
        <w:rPr>
          <w:i/>
        </w:rPr>
        <w:t>trackingAreaList</w:t>
      </w:r>
      <w:r w:rsidRPr="00892C79">
        <w:t xml:space="preserve"> to upper layers, if included;</w:t>
      </w:r>
    </w:p>
    <w:p w14:paraId="02E939D9" w14:textId="77777777" w:rsidR="004C1B6B" w:rsidRPr="00892C79" w:rsidRDefault="004C1B6B" w:rsidP="004C1B6B">
      <w:pPr>
        <w:ind w:left="851" w:hanging="284"/>
      </w:pPr>
      <w:r w:rsidRPr="00892C79">
        <w:t>2&gt;</w:t>
      </w:r>
      <w:r w:rsidRPr="00892C79">
        <w:tab/>
        <w:t xml:space="preserve">forward the received </w:t>
      </w:r>
      <w:r w:rsidRPr="00892C79">
        <w:rPr>
          <w:i/>
          <w:iCs/>
        </w:rPr>
        <w:t>posSIB-MappingInfo</w:t>
      </w:r>
      <w:r w:rsidRPr="00892C79">
        <w:t xml:space="preserve"> to upper layers, if included;</w:t>
      </w:r>
    </w:p>
    <w:p w14:paraId="485CE105" w14:textId="77777777" w:rsidR="004C1B6B" w:rsidRPr="00892C79" w:rsidRDefault="004C1B6B" w:rsidP="004C1B6B">
      <w:pPr>
        <w:ind w:left="851" w:hanging="284"/>
      </w:pPr>
      <w:r w:rsidRPr="00892C79">
        <w:t>2&gt;</w:t>
      </w:r>
      <w:r w:rsidRPr="00892C79">
        <w:tab/>
        <w:t xml:space="preserve">apply the configuration included in the </w:t>
      </w:r>
      <w:r w:rsidRPr="00892C79">
        <w:rPr>
          <w:i/>
        </w:rPr>
        <w:t>servingCellConfigCommon</w:t>
      </w:r>
      <w:r w:rsidRPr="00892C79">
        <w:t>;</w:t>
      </w:r>
    </w:p>
    <w:p w14:paraId="2E315696" w14:textId="77777777" w:rsidR="004C1B6B" w:rsidRPr="00892C79" w:rsidRDefault="004C1B6B" w:rsidP="004C1B6B">
      <w:pPr>
        <w:ind w:left="851" w:hanging="284"/>
      </w:pPr>
      <w:r w:rsidRPr="00892C79">
        <w:t>2&gt;</w:t>
      </w:r>
      <w:r w:rsidRPr="00892C79">
        <w:tab/>
        <w:t xml:space="preserve">if the UE has a stored valid version of a SIB or posSIB, in accordance with clause 5.2.2.2.1, that the UE </w:t>
      </w:r>
      <w:r w:rsidRPr="00892C79">
        <w:rPr>
          <w:rFonts w:eastAsia="MS Mincho"/>
        </w:rPr>
        <w:t>requires to operate within the cell</w:t>
      </w:r>
      <w:r w:rsidRPr="00892C79">
        <w:t xml:space="preserve"> in accordance with clause 5.2.2.1:</w:t>
      </w:r>
    </w:p>
    <w:p w14:paraId="35D373D6" w14:textId="77777777" w:rsidR="004C1B6B" w:rsidRPr="00892C79" w:rsidRDefault="004C1B6B" w:rsidP="004C1B6B">
      <w:pPr>
        <w:ind w:left="1135" w:hanging="284"/>
      </w:pPr>
      <w:r w:rsidRPr="00892C79">
        <w:t>3&gt;</w:t>
      </w:r>
      <w:r w:rsidRPr="00892C79">
        <w:tab/>
        <w:t>use the stored version of the required SIB or posSIB;</w:t>
      </w:r>
    </w:p>
    <w:p w14:paraId="0C0FAD31" w14:textId="77777777" w:rsidR="004C1B6B" w:rsidRPr="00892C79" w:rsidRDefault="004C1B6B" w:rsidP="004C1B6B">
      <w:pPr>
        <w:ind w:left="851" w:hanging="284"/>
      </w:pPr>
      <w:r w:rsidRPr="00892C79">
        <w:t>2&gt;</w:t>
      </w:r>
      <w:r w:rsidRPr="00892C79">
        <w:tab/>
        <w:t>else:</w:t>
      </w:r>
    </w:p>
    <w:p w14:paraId="5073D91D" w14:textId="77777777" w:rsidR="004C1B6B" w:rsidRPr="00892C79" w:rsidRDefault="004C1B6B" w:rsidP="004C1B6B">
      <w:pPr>
        <w:ind w:left="1135" w:hanging="284"/>
      </w:pPr>
      <w:r w:rsidRPr="00892C79">
        <w:t>3&gt;</w:t>
      </w:r>
      <w:r w:rsidRPr="00892C79">
        <w:tab/>
        <w:t>acquire the required SIB or posSIB requested by upper layer as defined in clause 5.2.2.3.5;</w:t>
      </w:r>
    </w:p>
    <w:p w14:paraId="075CFCBD" w14:textId="77777777" w:rsidR="004C1B6B" w:rsidRPr="00892C79" w:rsidRDefault="004C1B6B" w:rsidP="004C1B6B">
      <w:pPr>
        <w:keepLines/>
        <w:ind w:left="1135" w:hanging="851"/>
      </w:pPr>
      <w:r w:rsidRPr="00892C79">
        <w:t>NOTE 1:</w:t>
      </w:r>
      <w:r w:rsidRPr="00892C79">
        <w:tab/>
        <w:t>Void.</w:t>
      </w:r>
    </w:p>
    <w:p w14:paraId="155891EA" w14:textId="77777777" w:rsidR="004C1B6B" w:rsidRPr="00892C79" w:rsidRDefault="004C1B6B" w:rsidP="004C1B6B">
      <w:pPr>
        <w:ind w:left="568" w:hanging="284"/>
      </w:pPr>
      <w:r w:rsidRPr="00892C79">
        <w:t>1&gt;</w:t>
      </w:r>
      <w:r w:rsidRPr="00892C79">
        <w:tab/>
        <w:t>else:</w:t>
      </w:r>
    </w:p>
    <w:p w14:paraId="01E27AC7" w14:textId="77777777" w:rsidR="004C1B6B" w:rsidRPr="00892C79" w:rsidRDefault="004C1B6B" w:rsidP="004C1B6B">
      <w:pPr>
        <w:ind w:left="851" w:hanging="284"/>
      </w:pPr>
      <w:r w:rsidRPr="00892C79">
        <w:t>2&gt;</w:t>
      </w:r>
      <w:r w:rsidRPr="00892C79">
        <w:tab/>
        <w:t xml:space="preserve">if the UE supports one or more of the frequency bands indicated in the </w:t>
      </w:r>
      <w:r w:rsidRPr="00892C79">
        <w:rPr>
          <w:i/>
        </w:rPr>
        <w:t xml:space="preserve">frequencyBandList or frequencyBandListAerial </w:t>
      </w:r>
      <w:r w:rsidRPr="00892C79">
        <w:t xml:space="preserve">for downlink for TDD, or one or more of the frequency bands indicated in the </w:t>
      </w:r>
      <w:r w:rsidRPr="00892C79">
        <w:rPr>
          <w:i/>
        </w:rPr>
        <w:t>frequencyBandList</w:t>
      </w:r>
      <w:r w:rsidRPr="00892C79">
        <w:t xml:space="preserve"> or </w:t>
      </w:r>
      <w:r w:rsidRPr="00892C79">
        <w:rPr>
          <w:i/>
          <w:iCs/>
        </w:rPr>
        <w:t>frequencyBandListAerial</w:t>
      </w:r>
      <w:r w:rsidRPr="00892C79">
        <w:t xml:space="preserve"> for uplink for FDD, and they are not downlink only bands, and</w:t>
      </w:r>
    </w:p>
    <w:p w14:paraId="688CE3AE" w14:textId="77777777" w:rsidR="004C1B6B" w:rsidRPr="00892C79" w:rsidRDefault="004C1B6B" w:rsidP="004C1B6B">
      <w:pPr>
        <w:ind w:left="851" w:hanging="284"/>
      </w:pPr>
      <w:r w:rsidRPr="00892C79">
        <w:t>2&gt;</w:t>
      </w:r>
      <w:r w:rsidRPr="00892C79">
        <w:tab/>
        <w:t xml:space="preserve">if the UE is IAB-MT or wide area NCR-MT (see TS 38.106 [79]) or supports at least one </w:t>
      </w:r>
      <w:r w:rsidRPr="00892C79">
        <w:rPr>
          <w:i/>
        </w:rPr>
        <w:t>additionalSpectrumEmission</w:t>
      </w:r>
      <w:r w:rsidRPr="00892C79">
        <w:t xml:space="preserve"> in the </w:t>
      </w:r>
      <w:r w:rsidRPr="00892C79">
        <w:rPr>
          <w:i/>
        </w:rPr>
        <w:t>nr-NS-PmaxList</w:t>
      </w:r>
      <w:r w:rsidRPr="00892C79">
        <w:t xml:space="preserve"> </w:t>
      </w:r>
      <w:r w:rsidRPr="00892C79">
        <w:rPr>
          <w:iCs/>
        </w:rPr>
        <w:t xml:space="preserve">or </w:t>
      </w:r>
      <w:r w:rsidRPr="00892C79">
        <w:rPr>
          <w:i/>
        </w:rPr>
        <w:t xml:space="preserve">nr-NS-PmaxListAerial </w:t>
      </w:r>
      <w:r w:rsidRPr="00892C79">
        <w:t>for a supported band in the downlink for TDD, or a supported band in uplink for FDD, and</w:t>
      </w:r>
    </w:p>
    <w:p w14:paraId="00077DAF" w14:textId="77777777" w:rsidR="004C1B6B" w:rsidRPr="00892C79" w:rsidRDefault="004C1B6B" w:rsidP="004C1B6B">
      <w:pPr>
        <w:spacing w:after="0"/>
        <w:ind w:left="851" w:hanging="284"/>
      </w:pPr>
      <w:r w:rsidRPr="00892C79">
        <w:t>2&gt;</w:t>
      </w:r>
      <w:r w:rsidRPr="00892C79">
        <w:tab/>
        <w:t>if the UE supports an uplink channel bandwidth with a maximum transmission bandwidth configuration (see TS 38.101-1 [15], TS 38.101-2 [39], and TS 38.101-5 [75]) which</w:t>
      </w:r>
    </w:p>
    <w:p w14:paraId="3A6D432B" w14:textId="77777777" w:rsidR="004C1B6B" w:rsidRPr="00892C79" w:rsidRDefault="004C1B6B" w:rsidP="004C1B6B">
      <w:pPr>
        <w:spacing w:after="0"/>
        <w:ind w:left="1135" w:hanging="284"/>
      </w:pPr>
      <w:r w:rsidRPr="00892C79">
        <w:t>-</w:t>
      </w:r>
      <w:r w:rsidRPr="00892C79">
        <w:tab/>
        <w:t xml:space="preserve">is smaller than or equal to the </w:t>
      </w:r>
      <w:r w:rsidRPr="00892C79">
        <w:rPr>
          <w:i/>
        </w:rPr>
        <w:t>carrierBandwidth</w:t>
      </w:r>
      <w:r w:rsidRPr="00892C79">
        <w:t xml:space="preserve"> (indicated in </w:t>
      </w:r>
      <w:r w:rsidRPr="00892C79">
        <w:rPr>
          <w:i/>
        </w:rPr>
        <w:t>uplinkConfigCommon</w:t>
      </w:r>
      <w:r w:rsidRPr="00892C79">
        <w:t xml:space="preserve"> for the SCS of the initial uplink BWP or, for (e)RedCap UE, of the RedCap-specific initial uplink BWP if configured), and which</w:t>
      </w:r>
    </w:p>
    <w:p w14:paraId="0CB6A2FD" w14:textId="77777777" w:rsidR="004C1B6B" w:rsidRPr="00892C79" w:rsidRDefault="004C1B6B" w:rsidP="004C1B6B">
      <w:pPr>
        <w:ind w:left="1135" w:hanging="284"/>
      </w:pPr>
      <w:r w:rsidRPr="00892C79">
        <w:t>-</w:t>
      </w:r>
      <w:r w:rsidRPr="00892C79">
        <w:tab/>
        <w:t>is wider than or equal to the bandwidth of the initial uplink BWP or, for (e)RedCap UE, of the RedCap-specific initial uplink BWP if configured, and</w:t>
      </w:r>
    </w:p>
    <w:p w14:paraId="55978745" w14:textId="77777777" w:rsidR="004C1B6B" w:rsidRPr="00892C79" w:rsidRDefault="004C1B6B" w:rsidP="004C1B6B">
      <w:pPr>
        <w:spacing w:after="0"/>
        <w:ind w:left="851" w:hanging="284"/>
      </w:pPr>
      <w:r w:rsidRPr="00892C79">
        <w:t>2&gt;</w:t>
      </w:r>
      <w:r w:rsidRPr="00892C79">
        <w:tab/>
        <w:t>if the UE supports a downlink channel bandwidth with a maximum transmission bandwidth configuration (see TS 38.101-1 [15], TS 38.101-2 [39], and TS 38.101-5 [75]) which</w:t>
      </w:r>
    </w:p>
    <w:p w14:paraId="312D4739" w14:textId="77777777" w:rsidR="004C1B6B" w:rsidRPr="00892C79" w:rsidRDefault="004C1B6B" w:rsidP="004C1B6B">
      <w:pPr>
        <w:spacing w:after="0"/>
        <w:ind w:left="1135" w:hanging="284"/>
      </w:pPr>
      <w:r w:rsidRPr="00892C79">
        <w:t>-</w:t>
      </w:r>
      <w:r w:rsidRPr="00892C79">
        <w:tab/>
        <w:t xml:space="preserve">is smaller than or equal to the </w:t>
      </w:r>
      <w:r w:rsidRPr="00892C79">
        <w:rPr>
          <w:i/>
        </w:rPr>
        <w:t>carrierBandwidth</w:t>
      </w:r>
      <w:r w:rsidRPr="00892C79">
        <w:t xml:space="preserve"> (indicated in </w:t>
      </w:r>
      <w:r w:rsidRPr="00892C79">
        <w:rPr>
          <w:i/>
        </w:rPr>
        <w:t>downlinkConfigCommon</w:t>
      </w:r>
      <w:r w:rsidRPr="00892C79">
        <w:t xml:space="preserve"> for the SCS of the initial downlink BWP or, for (e)RedCap UE, of the RedCap-specific initial downlink BWP if configured), and which</w:t>
      </w:r>
    </w:p>
    <w:p w14:paraId="3112116D" w14:textId="77777777" w:rsidR="004C1B6B" w:rsidRPr="00892C79" w:rsidRDefault="004C1B6B" w:rsidP="004C1B6B">
      <w:pPr>
        <w:ind w:left="1135" w:hanging="284"/>
      </w:pPr>
      <w:r w:rsidRPr="00892C79">
        <w:t>-</w:t>
      </w:r>
      <w:r w:rsidRPr="00892C79">
        <w:tab/>
        <w:t>is wider than or equal to the bandwidth of the initial downlink BWP or, for (e)RedCap UE, of the RedCap-specific initial downlink BWP if configured, and</w:t>
      </w:r>
    </w:p>
    <w:p w14:paraId="1D335386" w14:textId="77777777" w:rsidR="004C1B6B" w:rsidRPr="00892C79" w:rsidRDefault="004C1B6B" w:rsidP="004C1B6B">
      <w:pPr>
        <w:ind w:left="851" w:hanging="284"/>
      </w:pPr>
      <w:r w:rsidRPr="00892C79">
        <w:t>2&gt;</w:t>
      </w:r>
      <w:r w:rsidRPr="00892C79">
        <w:tab/>
        <w:t xml:space="preserve">if </w:t>
      </w:r>
      <w:r w:rsidRPr="00892C79">
        <w:rPr>
          <w:i/>
          <w:iCs/>
        </w:rPr>
        <w:t>frequencyShift7p5khz</w:t>
      </w:r>
      <w:r w:rsidRPr="00892C79">
        <w:t xml:space="preserve"> is present and the UE supports corresponding 7.5kHz frequency shift on this band; </w:t>
      </w:r>
      <w:bookmarkStart w:id="74" w:name="_Hlk55890539"/>
      <w:r w:rsidRPr="00892C79">
        <w:t xml:space="preserve">or </w:t>
      </w:r>
      <w:r w:rsidRPr="00892C79">
        <w:rPr>
          <w:i/>
          <w:iCs/>
        </w:rPr>
        <w:t>frequencyShift7p5khz</w:t>
      </w:r>
      <w:r w:rsidRPr="00892C79">
        <w:t xml:space="preserve"> </w:t>
      </w:r>
      <w:bookmarkEnd w:id="74"/>
      <w:r w:rsidRPr="00892C79">
        <w:t>is not present, and</w:t>
      </w:r>
    </w:p>
    <w:p w14:paraId="5517F5C0" w14:textId="77777777" w:rsidR="004C1B6B" w:rsidRPr="00892C79" w:rsidRDefault="004C1B6B" w:rsidP="004C1B6B">
      <w:pPr>
        <w:spacing w:before="240"/>
        <w:ind w:left="851" w:hanging="284"/>
      </w:pPr>
      <w:r w:rsidRPr="00892C79">
        <w:lastRenderedPageBreak/>
        <w:t>2&gt;</w:t>
      </w:r>
      <w:r w:rsidRPr="00892C79">
        <w:tab/>
        <w:t xml:space="preserve">if the UE is neither a RedCap nor an eRedCap UE, or for TDD if the UE is an (e)RedCap UE, or for FDD if the UE is an (e)RedCap UE and </w:t>
      </w:r>
      <w:r w:rsidRPr="00892C79">
        <w:rPr>
          <w:i/>
          <w:iCs/>
        </w:rPr>
        <w:t>halfDuplexRedCapAllowed</w:t>
      </w:r>
      <w:r w:rsidRPr="00892C79">
        <w:t xml:space="preserve"> is present, or if the UE is an (e)RedCap UE and the (e)RedCap UE supports full-duplex FDD operation on this band:</w:t>
      </w:r>
    </w:p>
    <w:p w14:paraId="133B97D3" w14:textId="77777777" w:rsidR="004C1B6B" w:rsidRPr="00892C79" w:rsidRDefault="004C1B6B" w:rsidP="004C1B6B">
      <w:pPr>
        <w:ind w:left="1135" w:hanging="284"/>
      </w:pPr>
      <w:r w:rsidRPr="00892C79">
        <w:t>3&gt;</w:t>
      </w:r>
      <w:r w:rsidRPr="00892C79">
        <w:tab/>
        <w:t xml:space="preserve">if neither </w:t>
      </w:r>
      <w:r w:rsidRPr="00892C79">
        <w:rPr>
          <w:i/>
        </w:rPr>
        <w:t>trackingAreaCode</w:t>
      </w:r>
      <w:r w:rsidRPr="00892C79">
        <w:t xml:space="preserve"> n</w:t>
      </w:r>
      <w:r w:rsidRPr="00892C79">
        <w:rPr>
          <w:iCs/>
        </w:rPr>
        <w:t xml:space="preserve">or </w:t>
      </w:r>
      <w:r w:rsidRPr="00892C79">
        <w:rPr>
          <w:i/>
        </w:rPr>
        <w:t>trackingAreaList</w:t>
      </w:r>
      <w:r w:rsidRPr="00892C79">
        <w:t xml:space="preserve"> is provided for the selected PLMN nor the registered PLMN nor PLMN of the equivalent PLMN list:</w:t>
      </w:r>
    </w:p>
    <w:p w14:paraId="703C41A8" w14:textId="77777777" w:rsidR="004C1B6B" w:rsidRPr="00892C79" w:rsidRDefault="004C1B6B" w:rsidP="004C1B6B">
      <w:pPr>
        <w:ind w:left="1418" w:hanging="284"/>
      </w:pPr>
      <w:r w:rsidRPr="00892C79">
        <w:t>4&gt;</w:t>
      </w:r>
      <w:r w:rsidRPr="00892C79">
        <w:tab/>
        <w:t>consider the cell as barred in accordance with TS 38.304 [20];</w:t>
      </w:r>
    </w:p>
    <w:p w14:paraId="52AFB939" w14:textId="77777777" w:rsidR="004C1B6B" w:rsidRPr="00892C79" w:rsidRDefault="004C1B6B" w:rsidP="004C1B6B">
      <w:pPr>
        <w:ind w:left="1418" w:hanging="284"/>
      </w:pPr>
      <w:r w:rsidRPr="00892C79">
        <w:t>4&gt;</w:t>
      </w:r>
      <w:r w:rsidRPr="00892C79">
        <w:tab/>
        <w:t>perform cell re-selection to other cells on the same frequency as the barred cell as specified in TS 38.304 [20];</w:t>
      </w:r>
    </w:p>
    <w:p w14:paraId="3A61AED4" w14:textId="77777777" w:rsidR="004C1B6B" w:rsidRPr="00892C79" w:rsidRDefault="004C1B6B" w:rsidP="004C1B6B">
      <w:pPr>
        <w:ind w:left="1135" w:hanging="284"/>
      </w:pPr>
      <w:r w:rsidRPr="00892C79">
        <w:t>3&gt;</w:t>
      </w:r>
      <w:r w:rsidRPr="00892C79">
        <w:tab/>
        <w:t xml:space="preserve">else if UE is IAB-MT but not a mobile IAB-MT and if </w:t>
      </w:r>
      <w:r w:rsidRPr="00892C79">
        <w:rPr>
          <w:i/>
          <w:iCs/>
        </w:rPr>
        <w:t>iab-Support</w:t>
      </w:r>
      <w:r w:rsidRPr="00892C79">
        <w:t xml:space="preserve"> is not provided for the selected PLMN nor the registered PLMN nor PLMN of the equivalent PLMN list nor the selected SNPN nor the registered SNPN nor SNPN of the equivalent SNPN list:</w:t>
      </w:r>
    </w:p>
    <w:p w14:paraId="507CBCCD" w14:textId="77777777" w:rsidR="004C1B6B" w:rsidRPr="00892C79" w:rsidRDefault="004C1B6B" w:rsidP="004C1B6B">
      <w:pPr>
        <w:ind w:left="1418" w:hanging="284"/>
        <w:rPr>
          <w:rFonts w:ascii="Malgun Gothic" w:eastAsiaTheme="minorEastAsia" w:hAnsi="Malgun Gothic"/>
        </w:rPr>
      </w:pPr>
      <w:r w:rsidRPr="00892C79">
        <w:t>4&gt;</w:t>
      </w:r>
      <w:r w:rsidRPr="00892C79">
        <w:tab/>
        <w:t>consider the cell as barred in accordance with TS 38.304 [20];</w:t>
      </w:r>
    </w:p>
    <w:p w14:paraId="5C63F0BE" w14:textId="77777777" w:rsidR="004C1B6B" w:rsidRPr="00892C79" w:rsidRDefault="004C1B6B" w:rsidP="004C1B6B">
      <w:pPr>
        <w:ind w:left="1135" w:hanging="284"/>
      </w:pPr>
      <w:r w:rsidRPr="00892C79">
        <w:rPr>
          <w:rFonts w:eastAsia="SimSun"/>
          <w:lang w:eastAsia="zh-CN"/>
        </w:rPr>
        <w:t>3&gt;</w:t>
      </w:r>
      <w:r w:rsidRPr="00892C79">
        <w:rPr>
          <w:rFonts w:eastAsia="SimSun"/>
          <w:lang w:eastAsia="zh-CN"/>
        </w:rPr>
        <w:tab/>
      </w:r>
      <w:r w:rsidRPr="00892C79">
        <w:t xml:space="preserve">else if UE is </w:t>
      </w:r>
      <w:r w:rsidRPr="00892C79">
        <w:rPr>
          <w:rFonts w:eastAsia="SimSun"/>
          <w:lang w:eastAsia="zh-CN"/>
        </w:rPr>
        <w:t>NCR</w:t>
      </w:r>
      <w:r w:rsidRPr="00892C79">
        <w:t xml:space="preserve">-MT and if </w:t>
      </w:r>
      <w:r w:rsidRPr="00892C79">
        <w:rPr>
          <w:rFonts w:eastAsia="SimSun"/>
          <w:i/>
          <w:iCs/>
          <w:lang w:eastAsia="zh-CN"/>
        </w:rPr>
        <w:t>ncr</w:t>
      </w:r>
      <w:r w:rsidRPr="00892C79">
        <w:rPr>
          <w:i/>
          <w:iCs/>
        </w:rPr>
        <w:t>-Support</w:t>
      </w:r>
      <w:r w:rsidRPr="00892C79">
        <w:t xml:space="preserve"> is not provided:</w:t>
      </w:r>
    </w:p>
    <w:p w14:paraId="011794ED" w14:textId="77777777" w:rsidR="004C1B6B" w:rsidRPr="00892C79" w:rsidRDefault="004C1B6B" w:rsidP="004C1B6B">
      <w:pPr>
        <w:ind w:left="1418" w:hanging="284"/>
      </w:pPr>
      <w:r w:rsidRPr="00892C79">
        <w:t>4&gt;</w:t>
      </w:r>
      <w:r w:rsidRPr="00892C79">
        <w:tab/>
        <w:t>consider the cell as barred in accordance with TS 38.304 [20];</w:t>
      </w:r>
    </w:p>
    <w:p w14:paraId="00B8EACB" w14:textId="77777777" w:rsidR="004C1B6B" w:rsidRPr="00892C79" w:rsidRDefault="004C1B6B" w:rsidP="004C1B6B">
      <w:pPr>
        <w:ind w:left="1135" w:hanging="284"/>
      </w:pPr>
      <w:r w:rsidRPr="00892C79">
        <w:rPr>
          <w:rFonts w:eastAsiaTheme="minorEastAsia"/>
        </w:rPr>
        <w:t>3&gt;</w:t>
      </w:r>
      <w:r w:rsidRPr="00892C79">
        <w:rPr>
          <w:rFonts w:eastAsiaTheme="minorEastAsia"/>
        </w:rPr>
        <w:tab/>
        <w:t xml:space="preserve">else if UE is a mobile IAB-MT and if </w:t>
      </w:r>
      <w:r w:rsidRPr="00892C79">
        <w:rPr>
          <w:rFonts w:eastAsiaTheme="minorEastAsia"/>
          <w:i/>
          <w:iCs/>
        </w:rPr>
        <w:t>mobileIAB-Support</w:t>
      </w:r>
      <w:r w:rsidRPr="00892C79">
        <w:rPr>
          <w:rFonts w:eastAsiaTheme="minorEastAsia"/>
        </w:rPr>
        <w:t xml:space="preserve"> is not provided for the selected </w:t>
      </w:r>
      <w:r w:rsidRPr="00892C79">
        <w:t>PLMN nor the registered PLMN nor PLMN of the equivalent PLMN list nor the selected SNPN nor the registered SNPN nor SNPN of the equivalent SNPN list:</w:t>
      </w:r>
    </w:p>
    <w:p w14:paraId="5114250B" w14:textId="77777777" w:rsidR="004C1B6B" w:rsidRPr="00892C79" w:rsidRDefault="004C1B6B" w:rsidP="004C1B6B">
      <w:pPr>
        <w:ind w:left="1418" w:hanging="284"/>
      </w:pPr>
      <w:r w:rsidRPr="00892C79">
        <w:t>4&gt;</w:t>
      </w:r>
      <w:r w:rsidRPr="00892C79">
        <w:tab/>
        <w:t>consider the cell as barred in accordance with TS 38.304 [20];</w:t>
      </w:r>
    </w:p>
    <w:p w14:paraId="0CDDFE49" w14:textId="77777777" w:rsidR="004C1B6B" w:rsidRPr="00892C79" w:rsidRDefault="004C1B6B" w:rsidP="004C1B6B">
      <w:pPr>
        <w:ind w:left="1135" w:hanging="284"/>
      </w:pPr>
      <w:r w:rsidRPr="00892C79">
        <w:t>3&gt;</w:t>
      </w:r>
      <w:r w:rsidRPr="00892C79">
        <w:tab/>
        <w:t>else:</w:t>
      </w:r>
    </w:p>
    <w:p w14:paraId="3B70F53C" w14:textId="77777777" w:rsidR="004C1B6B" w:rsidRPr="00892C79" w:rsidRDefault="004C1B6B" w:rsidP="004C1B6B">
      <w:pPr>
        <w:ind w:left="1418" w:hanging="284"/>
      </w:pPr>
      <w:r w:rsidRPr="00892C79">
        <w:t>4&gt;</w:t>
      </w:r>
      <w:r w:rsidRPr="00892C79">
        <w:tab/>
        <w:t>apply a supported uplink channel bandwidth with a maximum transmission bandwidth which</w:t>
      </w:r>
    </w:p>
    <w:p w14:paraId="777CD9E8" w14:textId="77777777" w:rsidR="004C1B6B" w:rsidRPr="00892C79" w:rsidRDefault="004C1B6B" w:rsidP="004C1B6B">
      <w:pPr>
        <w:ind w:left="1702" w:hanging="284"/>
      </w:pPr>
      <w:r w:rsidRPr="00892C79">
        <w:t>-</w:t>
      </w:r>
      <w:r w:rsidRPr="00892C79">
        <w:tab/>
        <w:t xml:space="preserve">is contained within the </w:t>
      </w:r>
      <w:r w:rsidRPr="00892C79">
        <w:rPr>
          <w:i/>
        </w:rPr>
        <w:t>carrierBandwidth</w:t>
      </w:r>
      <w:r w:rsidRPr="00892C79">
        <w:t xml:space="preserve"> indicated in </w:t>
      </w:r>
      <w:r w:rsidRPr="00892C79">
        <w:rPr>
          <w:i/>
        </w:rPr>
        <w:t>uplinkConfigCommon</w:t>
      </w:r>
      <w:r w:rsidRPr="00892C79">
        <w:t xml:space="preserve"> for the SCS of the initial uplink BWP or, for (e)RedCap UEs, RedCap-specific initial uplink BWP, if configured, and which</w:t>
      </w:r>
    </w:p>
    <w:p w14:paraId="0BC094B1" w14:textId="77777777" w:rsidR="004C1B6B" w:rsidRPr="00892C79" w:rsidRDefault="004C1B6B" w:rsidP="004C1B6B">
      <w:pPr>
        <w:ind w:left="1702" w:hanging="284"/>
      </w:pPr>
      <w:r w:rsidRPr="00892C79">
        <w:t>-</w:t>
      </w:r>
      <w:r w:rsidRPr="00892C79">
        <w:tab/>
        <w:t>is wider than or equal to the bandwidth of the initial BWP for the uplink or, for a (e)RedCap UE, of the RedCap-specific initial uplink BWP if configured;</w:t>
      </w:r>
    </w:p>
    <w:p w14:paraId="76150411" w14:textId="77777777" w:rsidR="004C1B6B" w:rsidRPr="00892C79" w:rsidRDefault="004C1B6B" w:rsidP="004C1B6B">
      <w:pPr>
        <w:ind w:left="1418" w:hanging="284"/>
      </w:pPr>
      <w:r w:rsidRPr="00892C79">
        <w:t>4&gt;</w:t>
      </w:r>
      <w:r w:rsidRPr="00892C79">
        <w:tab/>
        <w:t>apply a supported downlink channel bandwidth with a maximum transmission bandwidth which</w:t>
      </w:r>
    </w:p>
    <w:p w14:paraId="1F4A021B" w14:textId="77777777" w:rsidR="004C1B6B" w:rsidRPr="00892C79" w:rsidRDefault="004C1B6B" w:rsidP="004C1B6B">
      <w:pPr>
        <w:ind w:left="1702" w:hanging="284"/>
      </w:pPr>
      <w:r w:rsidRPr="00892C79">
        <w:t xml:space="preserve">- is contained within the </w:t>
      </w:r>
      <w:r w:rsidRPr="00892C79">
        <w:rPr>
          <w:i/>
        </w:rPr>
        <w:t>carrierBandwidth</w:t>
      </w:r>
      <w:r w:rsidRPr="00892C79">
        <w:t xml:space="preserve"> indicated in </w:t>
      </w:r>
      <w:r w:rsidRPr="00892C79">
        <w:rPr>
          <w:i/>
        </w:rPr>
        <w:t>downlinkConfigCommon</w:t>
      </w:r>
      <w:r w:rsidRPr="00892C79">
        <w:t xml:space="preserve"> for the SCS of the initial downlink BWP or, for (e)RedCap UEs, RedCap-specific initial downlink BWP, if configured, and which</w:t>
      </w:r>
    </w:p>
    <w:p w14:paraId="753F7815" w14:textId="77777777" w:rsidR="004C1B6B" w:rsidRPr="00892C79" w:rsidRDefault="004C1B6B" w:rsidP="004C1B6B">
      <w:pPr>
        <w:ind w:left="1702" w:hanging="284"/>
      </w:pPr>
      <w:r w:rsidRPr="00892C79">
        <w:t>- is wider than or equal to the bandwidth of the initial BWP for the downlink or, for a (e)RedCap UE, of the RedCap-specific initial downlink BWP if configured;</w:t>
      </w:r>
    </w:p>
    <w:p w14:paraId="1EEEB943" w14:textId="77777777" w:rsidR="004C1B6B" w:rsidRPr="00892C79" w:rsidRDefault="004C1B6B" w:rsidP="004C1B6B">
      <w:pPr>
        <w:ind w:left="1418" w:hanging="284"/>
        <w:rPr>
          <w:rFonts w:eastAsia="SimSun"/>
          <w:lang w:eastAsia="en-US"/>
        </w:rPr>
      </w:pPr>
      <w:r w:rsidRPr="00892C79">
        <w:rPr>
          <w:rFonts w:eastAsia="SimSun"/>
          <w:lang w:eastAsia="en-US"/>
        </w:rPr>
        <w:t>4&gt;</w:t>
      </w:r>
      <w:r w:rsidRPr="00892C79">
        <w:rPr>
          <w:rFonts w:eastAsia="SimSun"/>
          <w:lang w:eastAsia="en-US"/>
        </w:rPr>
        <w:tab/>
        <w:t xml:space="preserve">if the UE is aerial UE and it supports at least one frequency band in the </w:t>
      </w:r>
      <w:r w:rsidRPr="00892C79">
        <w:rPr>
          <w:rFonts w:eastAsia="SimSun"/>
          <w:i/>
          <w:lang w:eastAsia="en-US"/>
        </w:rPr>
        <w:t>frequencyBandListAerial</w:t>
      </w:r>
      <w:r w:rsidRPr="00892C79">
        <w:rPr>
          <w:rFonts w:eastAsia="SimSun"/>
          <w:lang w:eastAsia="en-US"/>
        </w:rPr>
        <w:t xml:space="preserve">, for FDD from </w:t>
      </w:r>
      <w:r w:rsidRPr="00892C79">
        <w:rPr>
          <w:rFonts w:eastAsia="SimSun"/>
          <w:i/>
          <w:iCs/>
          <w:lang w:eastAsia="en-US"/>
        </w:rPr>
        <w:t>frequencyBandListAerial</w:t>
      </w:r>
      <w:r w:rsidRPr="00892C79">
        <w:rPr>
          <w:rFonts w:eastAsia="SimSun"/>
          <w:lang w:eastAsia="en-US"/>
        </w:rPr>
        <w:t xml:space="preserve"> for uplink, or for TDD from </w:t>
      </w:r>
      <w:r w:rsidRPr="00892C79">
        <w:rPr>
          <w:rFonts w:eastAsia="SimSun"/>
          <w:i/>
          <w:iCs/>
          <w:lang w:eastAsia="en-US"/>
        </w:rPr>
        <w:t xml:space="preserve">frequencyBandListAerial </w:t>
      </w:r>
      <w:r w:rsidRPr="00892C79">
        <w:rPr>
          <w:rFonts w:eastAsia="SimSun"/>
          <w:lang w:eastAsia="en-US"/>
        </w:rPr>
        <w:t>for downlink,</w:t>
      </w:r>
      <w:r w:rsidRPr="00892C79">
        <w:rPr>
          <w:rFonts w:eastAsia="SimSun"/>
          <w:i/>
          <w:lang w:eastAsia="en-US"/>
        </w:rPr>
        <w:t xml:space="preserve"> </w:t>
      </w:r>
      <w:r w:rsidRPr="00892C79">
        <w:rPr>
          <w:rFonts w:eastAsia="SimSun"/>
          <w:lang w:eastAsia="en-US"/>
        </w:rPr>
        <w:t xml:space="preserve">for which SIB1 includes </w:t>
      </w:r>
      <w:r w:rsidRPr="00892C79">
        <w:rPr>
          <w:rFonts w:eastAsia="SimSun"/>
          <w:i/>
          <w:lang w:eastAsia="en-US"/>
        </w:rPr>
        <w:t>nr-NS-PmaxListAerial</w:t>
      </w:r>
      <w:r w:rsidRPr="00892C79">
        <w:rPr>
          <w:rFonts w:eastAsia="SimSun"/>
          <w:lang w:eastAsia="en-US"/>
        </w:rPr>
        <w:t xml:space="preserve"> and the UE supports at least one of the </w:t>
      </w:r>
      <w:r w:rsidRPr="00892C79">
        <w:rPr>
          <w:rFonts w:eastAsia="SimSun"/>
          <w:i/>
          <w:lang w:eastAsia="en-US"/>
        </w:rPr>
        <w:t>additionalSpectrumEmission</w:t>
      </w:r>
      <w:r w:rsidRPr="00892C79">
        <w:rPr>
          <w:rFonts w:eastAsia="SimSun"/>
          <w:lang w:eastAsia="en-US"/>
        </w:rPr>
        <w:t xml:space="preserve"> values in the</w:t>
      </w:r>
      <w:r w:rsidRPr="00892C79">
        <w:rPr>
          <w:rFonts w:eastAsia="SimSun"/>
          <w:i/>
          <w:lang w:eastAsia="en-US"/>
        </w:rPr>
        <w:t xml:space="preserve"> nr-NS-PmaxListAerial</w:t>
      </w:r>
      <w:r w:rsidRPr="00892C79">
        <w:rPr>
          <w:rFonts w:eastAsia="SimSun"/>
          <w:lang w:eastAsia="en-US"/>
        </w:rPr>
        <w:t>:</w:t>
      </w:r>
    </w:p>
    <w:p w14:paraId="47460E17" w14:textId="77777777" w:rsidR="004C1B6B" w:rsidRPr="00892C79" w:rsidRDefault="004C1B6B" w:rsidP="004C1B6B">
      <w:pPr>
        <w:ind w:left="1702" w:hanging="284"/>
        <w:rPr>
          <w:rFonts w:eastAsia="SimSun"/>
          <w:lang w:eastAsia="en-US"/>
        </w:rPr>
      </w:pPr>
      <w:r w:rsidRPr="00892C79">
        <w:rPr>
          <w:rFonts w:eastAsia="SimSun"/>
          <w:lang w:eastAsia="en-US"/>
        </w:rPr>
        <w:t>5&gt;</w:t>
      </w:r>
      <w:r w:rsidRPr="00892C79">
        <w:rPr>
          <w:rFonts w:eastAsia="SimSun"/>
          <w:lang w:eastAsia="en-US"/>
        </w:rPr>
        <w:tab/>
        <w:t xml:space="preserve">select the first frequency band in the </w:t>
      </w:r>
      <w:r w:rsidRPr="00892C79">
        <w:rPr>
          <w:rFonts w:eastAsia="SimSun"/>
          <w:i/>
          <w:lang w:eastAsia="en-US"/>
        </w:rPr>
        <w:t>frequencyBandListAerial</w:t>
      </w:r>
      <w:r w:rsidRPr="00892C79">
        <w:rPr>
          <w:rFonts w:eastAsia="SimSun"/>
          <w:lang w:eastAsia="en-US"/>
        </w:rPr>
        <w:t xml:space="preserve">, for FDD from </w:t>
      </w:r>
      <w:r w:rsidRPr="00892C79">
        <w:rPr>
          <w:rFonts w:eastAsia="SimSun"/>
          <w:i/>
          <w:iCs/>
          <w:lang w:eastAsia="en-US"/>
        </w:rPr>
        <w:t>frequencyBandListAerial</w:t>
      </w:r>
      <w:r w:rsidRPr="00892C79">
        <w:rPr>
          <w:rFonts w:eastAsia="SimSun"/>
          <w:lang w:eastAsia="en-US"/>
        </w:rPr>
        <w:t xml:space="preserve"> for uplink, or for TDD from </w:t>
      </w:r>
      <w:r w:rsidRPr="00892C79">
        <w:rPr>
          <w:rFonts w:eastAsia="SimSun"/>
          <w:i/>
          <w:iCs/>
          <w:lang w:eastAsia="en-US"/>
        </w:rPr>
        <w:t xml:space="preserve">frequencyBandListAerial </w:t>
      </w:r>
      <w:r w:rsidRPr="00892C79">
        <w:rPr>
          <w:rFonts w:eastAsia="SimSun"/>
          <w:lang w:eastAsia="en-US"/>
        </w:rPr>
        <w:t>for downlink,</w:t>
      </w:r>
      <w:r w:rsidRPr="00892C79">
        <w:rPr>
          <w:rFonts w:eastAsia="SimSun"/>
          <w:i/>
          <w:lang w:eastAsia="en-US"/>
        </w:rPr>
        <w:t xml:space="preserve"> </w:t>
      </w:r>
      <w:r w:rsidRPr="00892C79">
        <w:rPr>
          <w:rFonts w:eastAsia="SimSun"/>
          <w:lang w:eastAsia="en-US"/>
        </w:rPr>
        <w:t xml:space="preserve">which the UE supports and for which SIB1 includes </w:t>
      </w:r>
      <w:r w:rsidRPr="00892C79">
        <w:rPr>
          <w:rFonts w:eastAsia="SimSun"/>
          <w:i/>
          <w:lang w:eastAsia="en-US"/>
        </w:rPr>
        <w:t>nr-NS-PmaxListAerial</w:t>
      </w:r>
      <w:r w:rsidRPr="00892C79">
        <w:rPr>
          <w:rFonts w:eastAsia="SimSun"/>
          <w:lang w:eastAsia="en-US"/>
        </w:rPr>
        <w:t xml:space="preserve"> and the UE supports at least one of the </w:t>
      </w:r>
      <w:r w:rsidRPr="00892C79">
        <w:rPr>
          <w:rFonts w:eastAsia="SimSun"/>
          <w:i/>
          <w:lang w:eastAsia="en-US"/>
        </w:rPr>
        <w:t>additionalSpectrumEmission</w:t>
      </w:r>
      <w:r w:rsidRPr="00892C79">
        <w:rPr>
          <w:rFonts w:eastAsia="SimSun"/>
          <w:lang w:eastAsia="en-US"/>
        </w:rPr>
        <w:t xml:space="preserve"> values in</w:t>
      </w:r>
      <w:r w:rsidRPr="00892C79">
        <w:rPr>
          <w:rFonts w:eastAsia="SimSun"/>
          <w:i/>
          <w:lang w:eastAsia="en-US"/>
        </w:rPr>
        <w:t xml:space="preserve"> </w:t>
      </w:r>
      <w:r w:rsidRPr="00892C79">
        <w:rPr>
          <w:rFonts w:eastAsia="SimSun"/>
          <w:lang w:eastAsia="en-US"/>
        </w:rPr>
        <w:t>the</w:t>
      </w:r>
      <w:r w:rsidRPr="00892C79">
        <w:rPr>
          <w:rFonts w:eastAsia="SimSun"/>
          <w:i/>
          <w:lang w:eastAsia="en-US"/>
        </w:rPr>
        <w:t xml:space="preserve"> nr-NS-PmaxListAerial</w:t>
      </w:r>
      <w:r w:rsidRPr="00892C79">
        <w:rPr>
          <w:rFonts w:eastAsia="SimSun"/>
          <w:lang w:eastAsia="en-US"/>
        </w:rPr>
        <w:t>;</w:t>
      </w:r>
    </w:p>
    <w:p w14:paraId="65975E85" w14:textId="77777777" w:rsidR="004C1B6B" w:rsidRPr="00892C79" w:rsidRDefault="004C1B6B" w:rsidP="004C1B6B">
      <w:pPr>
        <w:ind w:left="1418" w:hanging="284"/>
        <w:rPr>
          <w:rFonts w:eastAsia="SimSun"/>
          <w:lang w:eastAsia="en-US"/>
        </w:rPr>
      </w:pPr>
      <w:r w:rsidRPr="00892C79">
        <w:rPr>
          <w:rFonts w:eastAsia="SimSun"/>
          <w:lang w:eastAsia="en-US"/>
        </w:rPr>
        <w:t>4&gt;</w:t>
      </w:r>
      <w:r w:rsidRPr="00892C79">
        <w:rPr>
          <w:rFonts w:eastAsia="SimSun"/>
          <w:lang w:eastAsia="en-US"/>
        </w:rPr>
        <w:tab/>
        <w:t xml:space="preserve">else if the UE is aerial UE and it supports at least one frequency band in the </w:t>
      </w:r>
      <w:r w:rsidRPr="00892C79">
        <w:rPr>
          <w:rFonts w:eastAsia="SimSun"/>
          <w:i/>
          <w:lang w:eastAsia="en-US"/>
        </w:rPr>
        <w:t>frequencyBandListAerial</w:t>
      </w:r>
      <w:r w:rsidRPr="00892C79">
        <w:rPr>
          <w:rFonts w:eastAsia="SimSun"/>
          <w:lang w:eastAsia="en-US"/>
        </w:rPr>
        <w:t xml:space="preserve">, for FDD from </w:t>
      </w:r>
      <w:r w:rsidRPr="00892C79">
        <w:rPr>
          <w:rFonts w:eastAsia="SimSun"/>
          <w:i/>
          <w:iCs/>
          <w:lang w:eastAsia="en-US"/>
        </w:rPr>
        <w:t>frequencyBandListAerial</w:t>
      </w:r>
      <w:r w:rsidRPr="00892C79">
        <w:rPr>
          <w:rFonts w:eastAsia="SimSun"/>
          <w:lang w:eastAsia="en-US"/>
        </w:rPr>
        <w:t xml:space="preserve"> for uplink, or for TDD from </w:t>
      </w:r>
      <w:r w:rsidRPr="00892C79">
        <w:rPr>
          <w:rFonts w:eastAsia="SimSun"/>
          <w:i/>
          <w:iCs/>
          <w:lang w:eastAsia="en-US"/>
        </w:rPr>
        <w:t xml:space="preserve">frequencyBandListAerial </w:t>
      </w:r>
      <w:r w:rsidRPr="00892C79">
        <w:rPr>
          <w:rFonts w:eastAsia="SimSun"/>
          <w:lang w:eastAsia="en-US"/>
        </w:rPr>
        <w:t>for downlink,</w:t>
      </w:r>
      <w:r w:rsidRPr="00892C79">
        <w:rPr>
          <w:rFonts w:eastAsia="SimSun"/>
          <w:i/>
          <w:lang w:eastAsia="en-US"/>
        </w:rPr>
        <w:t xml:space="preserve"> </w:t>
      </w:r>
      <w:r w:rsidRPr="00892C79">
        <w:rPr>
          <w:rFonts w:eastAsia="SimSun"/>
          <w:lang w:eastAsia="en-US"/>
        </w:rPr>
        <w:t xml:space="preserve">for which SIB1 does not include </w:t>
      </w:r>
      <w:r w:rsidRPr="00892C79">
        <w:rPr>
          <w:rFonts w:eastAsia="SimSun"/>
          <w:i/>
          <w:lang w:eastAsia="en-US"/>
        </w:rPr>
        <w:t>nr-NS-PmaxListAerial</w:t>
      </w:r>
      <w:r w:rsidRPr="00892C79">
        <w:rPr>
          <w:rFonts w:eastAsia="SimSun"/>
          <w:lang w:eastAsia="en-US"/>
        </w:rPr>
        <w:t xml:space="preserve"> and the UE supports at least one of the </w:t>
      </w:r>
      <w:r w:rsidRPr="00892C79">
        <w:rPr>
          <w:rFonts w:eastAsia="SimSun"/>
          <w:i/>
          <w:lang w:eastAsia="en-US"/>
        </w:rPr>
        <w:t>additionalSpectrumEmission</w:t>
      </w:r>
      <w:r w:rsidRPr="00892C79">
        <w:rPr>
          <w:rFonts w:eastAsia="SimSun"/>
          <w:lang w:eastAsia="en-US"/>
        </w:rPr>
        <w:t xml:space="preserve"> values in the </w:t>
      </w:r>
      <w:r w:rsidRPr="00892C79">
        <w:rPr>
          <w:rFonts w:eastAsia="SimSun"/>
          <w:i/>
          <w:lang w:eastAsia="en-US"/>
        </w:rPr>
        <w:t xml:space="preserve">nr-NS-PmaxList </w:t>
      </w:r>
      <w:r w:rsidRPr="00892C79">
        <w:rPr>
          <w:rFonts w:eastAsia="SimSun"/>
          <w:iCs/>
          <w:lang w:eastAsia="en-US"/>
        </w:rPr>
        <w:t xml:space="preserve">within </w:t>
      </w:r>
      <w:r w:rsidRPr="00892C79">
        <w:rPr>
          <w:rFonts w:eastAsia="SimSun"/>
          <w:i/>
          <w:iCs/>
          <w:lang w:eastAsia="en-US"/>
        </w:rPr>
        <w:t>frequencyBandList</w:t>
      </w:r>
      <w:r w:rsidRPr="00892C79">
        <w:rPr>
          <w:rFonts w:eastAsia="SimSun"/>
          <w:lang w:eastAsia="en-US"/>
        </w:rPr>
        <w:t xml:space="preserve"> for the same NR frequency band number:</w:t>
      </w:r>
    </w:p>
    <w:p w14:paraId="7B12102B" w14:textId="77777777" w:rsidR="004C1B6B" w:rsidRPr="00892C79" w:rsidRDefault="004C1B6B" w:rsidP="004C1B6B">
      <w:pPr>
        <w:ind w:left="1702" w:hanging="284"/>
        <w:rPr>
          <w:rFonts w:eastAsia="SimSun"/>
          <w:lang w:eastAsia="en-US"/>
        </w:rPr>
      </w:pPr>
      <w:r w:rsidRPr="00892C79">
        <w:rPr>
          <w:rFonts w:eastAsia="SimSun"/>
          <w:lang w:eastAsia="en-US"/>
        </w:rPr>
        <w:t>5&gt;</w:t>
      </w:r>
      <w:r w:rsidRPr="00892C79">
        <w:rPr>
          <w:rFonts w:eastAsia="SimSun"/>
          <w:lang w:eastAsia="en-US"/>
        </w:rPr>
        <w:tab/>
        <w:t xml:space="preserve">select the first frequency band in the </w:t>
      </w:r>
      <w:r w:rsidRPr="00892C79">
        <w:rPr>
          <w:rFonts w:eastAsia="SimSun"/>
          <w:i/>
          <w:lang w:eastAsia="en-US"/>
        </w:rPr>
        <w:t>frequencyBandListAerial</w:t>
      </w:r>
      <w:r w:rsidRPr="00892C79">
        <w:rPr>
          <w:rFonts w:eastAsia="SimSun"/>
          <w:lang w:eastAsia="en-US"/>
        </w:rPr>
        <w:t xml:space="preserve">, for FDD from </w:t>
      </w:r>
      <w:r w:rsidRPr="00892C79">
        <w:rPr>
          <w:rFonts w:eastAsia="SimSun"/>
          <w:i/>
          <w:iCs/>
          <w:lang w:eastAsia="en-US"/>
        </w:rPr>
        <w:t>frequencyBandListAerial</w:t>
      </w:r>
      <w:r w:rsidRPr="00892C79">
        <w:rPr>
          <w:rFonts w:eastAsia="SimSun"/>
          <w:lang w:eastAsia="en-US"/>
        </w:rPr>
        <w:t xml:space="preserve"> for uplink, or for TDD from </w:t>
      </w:r>
      <w:r w:rsidRPr="00892C79">
        <w:rPr>
          <w:rFonts w:eastAsia="SimSun"/>
          <w:i/>
          <w:iCs/>
          <w:lang w:eastAsia="en-US"/>
        </w:rPr>
        <w:t xml:space="preserve">frequencyBandListAerial </w:t>
      </w:r>
      <w:r w:rsidRPr="00892C79">
        <w:rPr>
          <w:rFonts w:eastAsia="SimSun"/>
          <w:lang w:eastAsia="en-US"/>
        </w:rPr>
        <w:t>for downlink,</w:t>
      </w:r>
      <w:r w:rsidRPr="00892C79">
        <w:rPr>
          <w:rFonts w:eastAsia="SimSun"/>
          <w:i/>
          <w:lang w:eastAsia="en-US"/>
        </w:rPr>
        <w:t xml:space="preserve"> </w:t>
      </w:r>
      <w:r w:rsidRPr="00892C79">
        <w:rPr>
          <w:rFonts w:eastAsia="SimSun"/>
          <w:lang w:eastAsia="en-US"/>
        </w:rPr>
        <w:lastRenderedPageBreak/>
        <w:t xml:space="preserve">which the UE supports and for which SIB1 does not include </w:t>
      </w:r>
      <w:r w:rsidRPr="00892C79">
        <w:rPr>
          <w:rFonts w:eastAsia="SimSun"/>
          <w:i/>
          <w:lang w:eastAsia="en-US"/>
        </w:rPr>
        <w:t>nr-NS-PmaxListAerial</w:t>
      </w:r>
      <w:r w:rsidRPr="00892C79">
        <w:rPr>
          <w:rFonts w:eastAsia="SimSun"/>
          <w:lang w:eastAsia="en-US"/>
        </w:rPr>
        <w:t xml:space="preserve"> and the UE supports at least one of the </w:t>
      </w:r>
      <w:r w:rsidRPr="00892C79">
        <w:rPr>
          <w:rFonts w:eastAsia="SimSun"/>
          <w:i/>
          <w:lang w:eastAsia="en-US"/>
        </w:rPr>
        <w:t>additionalSpectrumEmission</w:t>
      </w:r>
      <w:r w:rsidRPr="00892C79">
        <w:rPr>
          <w:rFonts w:eastAsia="SimSun"/>
          <w:lang w:eastAsia="en-US"/>
        </w:rPr>
        <w:t xml:space="preserve"> values in the</w:t>
      </w:r>
      <w:r w:rsidRPr="00892C79">
        <w:rPr>
          <w:rFonts w:eastAsia="SimSun"/>
          <w:i/>
          <w:lang w:eastAsia="en-US"/>
        </w:rPr>
        <w:t xml:space="preserve"> nr-NS-PmaxList</w:t>
      </w:r>
      <w:r w:rsidRPr="00892C79">
        <w:rPr>
          <w:rFonts w:eastAsia="SimSun"/>
          <w:iCs/>
          <w:lang w:eastAsia="en-US"/>
        </w:rPr>
        <w:t xml:space="preserve"> within </w:t>
      </w:r>
      <w:r w:rsidRPr="00892C79">
        <w:rPr>
          <w:rFonts w:eastAsia="SimSun"/>
          <w:i/>
          <w:iCs/>
          <w:lang w:eastAsia="en-US"/>
        </w:rPr>
        <w:t>frequencyBandList</w:t>
      </w:r>
      <w:r w:rsidRPr="00892C79">
        <w:rPr>
          <w:rFonts w:eastAsia="SimSun"/>
          <w:lang w:eastAsia="en-US"/>
        </w:rPr>
        <w:t xml:space="preserve"> for the same NR frequency band number;</w:t>
      </w:r>
    </w:p>
    <w:p w14:paraId="7F034B7C" w14:textId="77777777" w:rsidR="004C1B6B" w:rsidRPr="00892C79" w:rsidRDefault="004C1B6B" w:rsidP="004C1B6B">
      <w:pPr>
        <w:ind w:left="1418" w:hanging="284"/>
        <w:rPr>
          <w:rFonts w:eastAsia="SimSun"/>
          <w:lang w:eastAsia="en-US"/>
        </w:rPr>
      </w:pPr>
      <w:r w:rsidRPr="00892C79">
        <w:rPr>
          <w:rFonts w:eastAsia="SimSun"/>
          <w:lang w:eastAsia="en-US"/>
        </w:rPr>
        <w:t>4&gt;</w:t>
      </w:r>
      <w:r w:rsidRPr="00892C79">
        <w:rPr>
          <w:rFonts w:eastAsia="SimSun"/>
          <w:lang w:eastAsia="en-US"/>
        </w:rPr>
        <w:tab/>
        <w:t>else:</w:t>
      </w:r>
    </w:p>
    <w:p w14:paraId="3C73DCA4" w14:textId="77777777" w:rsidR="004C1B6B" w:rsidRPr="00892C79" w:rsidRDefault="004C1B6B" w:rsidP="004C1B6B">
      <w:pPr>
        <w:ind w:left="1702" w:hanging="284"/>
      </w:pPr>
      <w:r w:rsidRPr="00892C79">
        <w:t>5&gt;</w:t>
      </w:r>
      <w:r w:rsidRPr="00892C79">
        <w:tab/>
        <w:t xml:space="preserve">select the first frequency band in the </w:t>
      </w:r>
      <w:r w:rsidRPr="00892C79">
        <w:rPr>
          <w:i/>
        </w:rPr>
        <w:t>frequencyBandList</w:t>
      </w:r>
      <w:r w:rsidRPr="00892C79">
        <w:t xml:space="preserve">, for FDD from </w:t>
      </w:r>
      <w:r w:rsidRPr="00892C79">
        <w:rPr>
          <w:i/>
          <w:iCs/>
        </w:rPr>
        <w:t>frequencyBandList</w:t>
      </w:r>
      <w:r w:rsidRPr="00892C79">
        <w:t xml:space="preserve"> for uplink, or for TDD from </w:t>
      </w:r>
      <w:r w:rsidRPr="00892C79">
        <w:rPr>
          <w:i/>
          <w:iCs/>
        </w:rPr>
        <w:t xml:space="preserve">frequencyBandList </w:t>
      </w:r>
      <w:r w:rsidRPr="00892C79">
        <w:t>for downlink,</w:t>
      </w:r>
      <w:r w:rsidRPr="00892C79">
        <w:rPr>
          <w:i/>
        </w:rPr>
        <w:t xml:space="preserve"> </w:t>
      </w:r>
      <w:r w:rsidRPr="00892C79">
        <w:t xml:space="preserve">which the UE supports and for which the UE supports at least one of the </w:t>
      </w:r>
      <w:r w:rsidRPr="00892C79">
        <w:rPr>
          <w:i/>
        </w:rPr>
        <w:t>additionalSpectrumEmission</w:t>
      </w:r>
      <w:r w:rsidRPr="00892C79">
        <w:t xml:space="preserve"> values in</w:t>
      </w:r>
      <w:r w:rsidRPr="00892C79">
        <w:rPr>
          <w:i/>
        </w:rPr>
        <w:t xml:space="preserve"> nr-NS-PmaxList</w:t>
      </w:r>
      <w:r w:rsidRPr="00892C79">
        <w:t xml:space="preserve">, if present, and for (e)RedCap UEs in FDD, if the </w:t>
      </w:r>
      <w:r w:rsidRPr="00892C79">
        <w:rPr>
          <w:i/>
          <w:iCs/>
        </w:rPr>
        <w:t>halfDuplexRedCapAllowed</w:t>
      </w:r>
      <w:r w:rsidRPr="00892C79">
        <w:t xml:space="preserve"> is not present, for which the UE supports full-duplex FDD operation;</w:t>
      </w:r>
    </w:p>
    <w:p w14:paraId="43E45E83" w14:textId="77777777" w:rsidR="004C1B6B" w:rsidRPr="00892C79" w:rsidRDefault="004C1B6B" w:rsidP="004C1B6B">
      <w:pPr>
        <w:ind w:left="1418" w:hanging="284"/>
        <w:rPr>
          <w:rFonts w:eastAsia="SimSun"/>
          <w:lang w:eastAsia="en-US"/>
        </w:rPr>
      </w:pPr>
      <w:r w:rsidRPr="00892C79">
        <w:rPr>
          <w:rFonts w:eastAsia="SimSun"/>
          <w:lang w:eastAsia="en-US"/>
        </w:rPr>
        <w:t>4&gt;</w:t>
      </w:r>
      <w:r w:rsidRPr="00892C79">
        <w:rPr>
          <w:rFonts w:eastAsia="SimSun"/>
          <w:lang w:eastAsia="en-US"/>
        </w:rPr>
        <w:tab/>
        <w:t xml:space="preserve">if the UE </w:t>
      </w:r>
      <w:r w:rsidRPr="00892C79">
        <w:t>is</w:t>
      </w:r>
      <w:r w:rsidRPr="00892C79">
        <w:rPr>
          <w:rFonts w:eastAsia="SimSun"/>
          <w:lang w:eastAsia="en-US"/>
        </w:rPr>
        <w:t xml:space="preserve"> aerial UE and SIB1 includes </w:t>
      </w:r>
      <w:r w:rsidRPr="00892C79">
        <w:rPr>
          <w:rFonts w:eastAsia="SimSun"/>
          <w:i/>
          <w:lang w:eastAsia="en-US"/>
        </w:rPr>
        <w:t>nr-NS-PmaxListAerial</w:t>
      </w:r>
      <w:r w:rsidRPr="00892C79">
        <w:rPr>
          <w:rFonts w:eastAsia="SimSun"/>
          <w:lang w:eastAsia="en-US"/>
        </w:rPr>
        <w:t xml:space="preserve"> for the selected frequency band within</w:t>
      </w:r>
      <w:r w:rsidRPr="00892C79">
        <w:rPr>
          <w:rFonts w:eastAsia="SimSun"/>
          <w:i/>
          <w:lang w:eastAsia="en-US"/>
        </w:rPr>
        <w:t xml:space="preserve"> frequencyBandListAerial</w:t>
      </w:r>
      <w:r w:rsidRPr="00892C79">
        <w:rPr>
          <w:rFonts w:eastAsia="SimSun"/>
          <w:lang w:eastAsia="en-US"/>
        </w:rPr>
        <w:t xml:space="preserve"> in </w:t>
      </w:r>
      <w:r w:rsidRPr="00892C79">
        <w:rPr>
          <w:rFonts w:eastAsia="SimSun"/>
          <w:i/>
          <w:lang w:eastAsia="en-US"/>
        </w:rPr>
        <w:t>uplinkConfigCommon</w:t>
      </w:r>
      <w:r w:rsidRPr="00892C79">
        <w:rPr>
          <w:rFonts w:eastAsia="SimSun"/>
          <w:lang w:eastAsia="en-US"/>
        </w:rPr>
        <w:t xml:space="preserve"> for FDD or in </w:t>
      </w:r>
      <w:r w:rsidRPr="00892C79">
        <w:rPr>
          <w:rFonts w:eastAsia="SimSun"/>
          <w:i/>
          <w:lang w:eastAsia="en-US"/>
        </w:rPr>
        <w:t>downlinkConfigCommon</w:t>
      </w:r>
      <w:r w:rsidRPr="00892C79">
        <w:rPr>
          <w:rFonts w:eastAsia="SimSun"/>
          <w:lang w:eastAsia="en-US"/>
        </w:rPr>
        <w:t xml:space="preserve"> for TDD but the UE capable of </w:t>
      </w:r>
      <w:r w:rsidRPr="00892C79">
        <w:rPr>
          <w:rFonts w:eastAsia="SimSun"/>
          <w:i/>
          <w:lang w:eastAsia="en-US"/>
        </w:rPr>
        <w:t>nr-NS-PmaxListAerial</w:t>
      </w:r>
      <w:r w:rsidRPr="00892C79">
        <w:rPr>
          <w:rFonts w:eastAsia="SimSun"/>
        </w:rPr>
        <w:t xml:space="preserve"> does not support any of the </w:t>
      </w:r>
      <w:r w:rsidRPr="00892C79">
        <w:rPr>
          <w:rFonts w:eastAsia="SimSun"/>
          <w:i/>
          <w:lang w:eastAsia="en-US"/>
        </w:rPr>
        <w:t xml:space="preserve">additionalSpectrumEmission </w:t>
      </w:r>
      <w:r w:rsidRPr="00892C79">
        <w:rPr>
          <w:rFonts w:eastAsia="SimSun"/>
          <w:iCs/>
          <w:lang w:eastAsia="en-US"/>
        </w:rPr>
        <w:t xml:space="preserve">values in the </w:t>
      </w:r>
      <w:r w:rsidRPr="00892C79">
        <w:rPr>
          <w:rFonts w:eastAsia="SimSun"/>
          <w:i/>
          <w:lang w:eastAsia="en-US"/>
        </w:rPr>
        <w:t>nr-NS-PmaxListAerial</w:t>
      </w:r>
      <w:r w:rsidRPr="00892C79">
        <w:rPr>
          <w:rFonts w:eastAsia="SimSun"/>
          <w:lang w:eastAsia="en-US"/>
        </w:rPr>
        <w:t xml:space="preserve"> for the selected frequency band:</w:t>
      </w:r>
    </w:p>
    <w:p w14:paraId="2B0AA6C0" w14:textId="77777777" w:rsidR="004C1B6B" w:rsidRPr="00892C79" w:rsidRDefault="004C1B6B" w:rsidP="004C1B6B">
      <w:pPr>
        <w:ind w:left="1702" w:hanging="284"/>
      </w:pPr>
      <w:r w:rsidRPr="00892C79">
        <w:rPr>
          <w:rFonts w:eastAsia="SimSun"/>
          <w:lang w:eastAsia="en-US"/>
        </w:rPr>
        <w:t>5&gt;</w:t>
      </w:r>
      <w:r w:rsidRPr="00892C79">
        <w:rPr>
          <w:rFonts w:eastAsia="SimSun"/>
          <w:lang w:eastAsia="en-US"/>
        </w:rPr>
        <w:tab/>
      </w:r>
      <w:r w:rsidRPr="00892C79">
        <w:t>consider the cell as barred in accordance with TS 38.304 [20];</w:t>
      </w:r>
    </w:p>
    <w:p w14:paraId="52ABE173" w14:textId="77777777" w:rsidR="004C1B6B" w:rsidRPr="00892C79" w:rsidRDefault="004C1B6B" w:rsidP="004C1B6B">
      <w:pPr>
        <w:ind w:left="1702" w:hanging="284"/>
      </w:pPr>
      <w:r w:rsidRPr="00892C79">
        <w:t>5&gt;</w:t>
      </w:r>
      <w:r w:rsidRPr="00892C79">
        <w:tab/>
        <w:t xml:space="preserve">perform barring as if </w:t>
      </w:r>
      <w:r w:rsidRPr="00892C79">
        <w:rPr>
          <w:i/>
          <w:iCs/>
        </w:rPr>
        <w:t>intraFreqReselection</w:t>
      </w:r>
      <w:r w:rsidRPr="00892C79">
        <w:rPr>
          <w:iCs/>
        </w:rPr>
        <w:t xml:space="preserve">, or </w:t>
      </w:r>
      <w:r w:rsidRPr="00892C79">
        <w:rPr>
          <w:i/>
          <w:iCs/>
        </w:rPr>
        <w:t>intraFreqReselectionRedCap</w:t>
      </w:r>
      <w:r w:rsidRPr="00892C79">
        <w:rPr>
          <w:iCs/>
        </w:rPr>
        <w:t xml:space="preserve"> for RedCap UEs,</w:t>
      </w:r>
      <w:r w:rsidRPr="00892C79">
        <w:t xml:space="preserve"> or </w:t>
      </w:r>
      <w:r w:rsidRPr="00892C79">
        <w:rPr>
          <w:i/>
          <w:iCs/>
        </w:rPr>
        <w:t>intraFreqReselection-eRedCap</w:t>
      </w:r>
      <w:r w:rsidRPr="00892C79">
        <w:rPr>
          <w:iCs/>
        </w:rPr>
        <w:t xml:space="preserve"> for eRedCap UEs</w:t>
      </w:r>
      <w:del w:id="75" w:author="Ericsson" w:date="2024-09-18T12:22:00Z">
        <w:r w:rsidRPr="00892C79" w:rsidDel="008B0C5A">
          <w:rPr>
            <w:iCs/>
          </w:rPr>
          <w:delText>,</w:delText>
        </w:r>
        <w:r w:rsidRPr="00892C79" w:rsidDel="008B0C5A">
          <w:delText xml:space="preserve"> or </w:delText>
        </w:r>
        <w:r w:rsidRPr="00892C79" w:rsidDel="008B0C5A">
          <w:rPr>
            <w:i/>
          </w:rPr>
          <w:delText>intraFreqReselection2RxXR</w:delText>
        </w:r>
        <w:r w:rsidRPr="00892C79" w:rsidDel="008B0C5A">
          <w:delText xml:space="preserve"> for 2Rx XR UEs is set to </w:delText>
        </w:r>
        <w:r w:rsidRPr="00892C79" w:rsidDel="008B0C5A">
          <w:rPr>
            <w:i/>
            <w:iCs/>
          </w:rPr>
          <w:delText>notAllowed</w:delText>
        </w:r>
      </w:del>
      <w:r w:rsidRPr="00892C79">
        <w:t>, upon which the procedure ends;</w:t>
      </w:r>
    </w:p>
    <w:p w14:paraId="26F4E07B" w14:textId="77777777" w:rsidR="004C1B6B" w:rsidRPr="00892C79" w:rsidRDefault="004C1B6B" w:rsidP="004C1B6B">
      <w:pPr>
        <w:ind w:left="1418" w:hanging="284"/>
      </w:pPr>
      <w:r w:rsidRPr="00892C79">
        <w:t>4&gt;</w:t>
      </w:r>
      <w:r w:rsidRPr="00892C79">
        <w:tab/>
        <w:t xml:space="preserve">forward the </w:t>
      </w:r>
      <w:r w:rsidRPr="00892C79">
        <w:rPr>
          <w:i/>
        </w:rPr>
        <w:t>cellIdentity</w:t>
      </w:r>
      <w:r w:rsidRPr="00892C79">
        <w:t xml:space="preserve"> to upper layers;</w:t>
      </w:r>
    </w:p>
    <w:p w14:paraId="1B549126" w14:textId="77777777" w:rsidR="004C1B6B" w:rsidRPr="00892C79" w:rsidRDefault="004C1B6B" w:rsidP="004C1B6B">
      <w:pPr>
        <w:ind w:left="1418" w:hanging="284"/>
      </w:pPr>
      <w:r w:rsidRPr="00892C79">
        <w:t>4&gt;</w:t>
      </w:r>
      <w:r w:rsidRPr="00892C79">
        <w:tab/>
        <w:t xml:space="preserve">forward the </w:t>
      </w:r>
      <w:r w:rsidRPr="00892C79">
        <w:rPr>
          <w:i/>
        </w:rPr>
        <w:t>trackingAreaCode</w:t>
      </w:r>
      <w:r w:rsidRPr="00892C79">
        <w:t xml:space="preserve"> to upper layers;</w:t>
      </w:r>
    </w:p>
    <w:p w14:paraId="165116B4" w14:textId="77777777" w:rsidR="004C1B6B" w:rsidRPr="00892C79" w:rsidRDefault="004C1B6B" w:rsidP="004C1B6B">
      <w:pPr>
        <w:ind w:left="1418" w:hanging="284"/>
      </w:pPr>
      <w:r w:rsidRPr="00892C79">
        <w:t>4&gt;</w:t>
      </w:r>
      <w:r w:rsidRPr="00892C79">
        <w:tab/>
        <w:t xml:space="preserve">forward the </w:t>
      </w:r>
      <w:r w:rsidRPr="00892C79">
        <w:rPr>
          <w:i/>
        </w:rPr>
        <w:t>trackingAreaList</w:t>
      </w:r>
      <w:r w:rsidRPr="00892C79">
        <w:t xml:space="preserve"> to upper layers, if included;</w:t>
      </w:r>
    </w:p>
    <w:p w14:paraId="3FE0BE33" w14:textId="77777777" w:rsidR="004C1B6B" w:rsidRPr="00892C79" w:rsidRDefault="004C1B6B" w:rsidP="004C1B6B">
      <w:pPr>
        <w:ind w:left="1418" w:hanging="284"/>
      </w:pPr>
      <w:r w:rsidRPr="00892C79">
        <w:t>4&gt;</w:t>
      </w:r>
      <w:r w:rsidRPr="00892C79">
        <w:tab/>
        <w:t xml:space="preserve">forward the received </w:t>
      </w:r>
      <w:r w:rsidRPr="00892C79">
        <w:rPr>
          <w:i/>
          <w:iCs/>
        </w:rPr>
        <w:t>posSIB-MappingInfo</w:t>
      </w:r>
      <w:r w:rsidRPr="00892C79">
        <w:t xml:space="preserve"> to upper layers, if included;</w:t>
      </w:r>
    </w:p>
    <w:p w14:paraId="2BED76F5" w14:textId="77777777" w:rsidR="004C1B6B" w:rsidRPr="00892C79" w:rsidRDefault="004C1B6B" w:rsidP="004C1B6B">
      <w:pPr>
        <w:ind w:left="1418" w:hanging="284"/>
      </w:pPr>
      <w:r w:rsidRPr="00892C79">
        <w:t>4&gt;</w:t>
      </w:r>
      <w:r w:rsidRPr="00892C79">
        <w:tab/>
        <w:t>forward the PLMN identity or SNPN identity or PNI-NPN identity to upper layers;</w:t>
      </w:r>
    </w:p>
    <w:p w14:paraId="4FF952F8" w14:textId="77777777" w:rsidR="004C1B6B" w:rsidRPr="00892C79" w:rsidRDefault="004C1B6B" w:rsidP="004C1B6B">
      <w:pPr>
        <w:ind w:left="1418" w:hanging="284"/>
      </w:pPr>
      <w:r w:rsidRPr="00892C79">
        <w:t>4&gt;</w:t>
      </w:r>
      <w:r w:rsidRPr="00892C79">
        <w:tab/>
        <w:t>if in RRC_INACTIVE and the forwarded information does not trigger message transmission by upper layers:</w:t>
      </w:r>
    </w:p>
    <w:p w14:paraId="2AF0D640" w14:textId="77777777" w:rsidR="004C1B6B" w:rsidRPr="00892C79" w:rsidRDefault="004C1B6B" w:rsidP="004C1B6B">
      <w:pPr>
        <w:ind w:left="1702" w:hanging="284"/>
      </w:pPr>
      <w:r w:rsidRPr="00892C79">
        <w:t>5&gt;</w:t>
      </w:r>
      <w:r w:rsidRPr="00892C79">
        <w:tab/>
        <w:t xml:space="preserve">if the serving cell does not belong to the configured </w:t>
      </w:r>
      <w:r w:rsidRPr="00892C79">
        <w:rPr>
          <w:i/>
        </w:rPr>
        <w:t>ran-NotificationAreaInfo</w:t>
      </w:r>
      <w:r w:rsidRPr="00892C79">
        <w:t>:</w:t>
      </w:r>
    </w:p>
    <w:p w14:paraId="74582D23" w14:textId="77777777" w:rsidR="004C1B6B" w:rsidRPr="00892C79" w:rsidRDefault="004C1B6B" w:rsidP="004C1B6B">
      <w:pPr>
        <w:ind w:left="1985" w:hanging="284"/>
      </w:pPr>
      <w:r w:rsidRPr="00892C79">
        <w:t>6&gt;</w:t>
      </w:r>
      <w:r w:rsidRPr="00892C79">
        <w:tab/>
        <w:t>initiate an RNA update as specified in 5.3.13.8;</w:t>
      </w:r>
    </w:p>
    <w:p w14:paraId="75C89A63" w14:textId="77777777" w:rsidR="004C1B6B" w:rsidRPr="00892C79" w:rsidRDefault="004C1B6B" w:rsidP="004C1B6B">
      <w:pPr>
        <w:ind w:left="1702" w:hanging="284"/>
      </w:pPr>
      <w:r w:rsidRPr="00892C79">
        <w:t>5&gt;</w:t>
      </w:r>
      <w:r w:rsidRPr="00892C79">
        <w:tab/>
        <w:t>if configured to receive MBS multicast in RRC_INACTIVE and not indicated to stop monitoring G-RNTI for at least one MBS multicast session:</w:t>
      </w:r>
    </w:p>
    <w:p w14:paraId="2BD7BFC7" w14:textId="77777777" w:rsidR="004C1B6B" w:rsidRPr="00892C79" w:rsidRDefault="004C1B6B" w:rsidP="004C1B6B">
      <w:pPr>
        <w:ind w:left="1985" w:hanging="284"/>
      </w:pPr>
      <w:r w:rsidRPr="00892C79">
        <w:t>6&gt;</w:t>
      </w:r>
      <w:r w:rsidRPr="00892C79">
        <w:tab/>
        <w:t>if SIB24 is not scheduled in SIB1 in the new cell (i.e., different from the cell where the UE received multicast in RRC_CONNECTED) after cell selection or in the cell after cell reselection:</w:t>
      </w:r>
    </w:p>
    <w:p w14:paraId="0EE4F9DB" w14:textId="77777777" w:rsidR="004C1B6B" w:rsidRPr="00892C79" w:rsidRDefault="004C1B6B" w:rsidP="004C1B6B">
      <w:pPr>
        <w:ind w:left="2269" w:hanging="284"/>
        <w:rPr>
          <w:rFonts w:eastAsiaTheme="minorEastAsia"/>
        </w:rPr>
      </w:pPr>
      <w:r w:rsidRPr="00892C79">
        <w:t>7&gt;</w:t>
      </w:r>
      <w:r w:rsidRPr="00892C79">
        <w:tab/>
        <w:t>initiate RRC connection resume procedure for multicast reception as specified in 5.3.13.1d;</w:t>
      </w:r>
    </w:p>
    <w:p w14:paraId="015201C2" w14:textId="77777777" w:rsidR="004C1B6B" w:rsidRPr="00892C79" w:rsidRDefault="004C1B6B" w:rsidP="004C1B6B">
      <w:pPr>
        <w:ind w:left="1418" w:hanging="284"/>
      </w:pPr>
      <w:r w:rsidRPr="00892C79">
        <w:t>4&gt;</w:t>
      </w:r>
      <w:r w:rsidRPr="00892C79">
        <w:tab/>
        <w:t xml:space="preserve">forward the </w:t>
      </w:r>
      <w:r w:rsidRPr="00892C79">
        <w:rPr>
          <w:i/>
        </w:rPr>
        <w:t>ims-EmergencySupport</w:t>
      </w:r>
      <w:r w:rsidRPr="00892C79">
        <w:t xml:space="preserve"> to upper layers, if present;</w:t>
      </w:r>
    </w:p>
    <w:p w14:paraId="421A0F9F" w14:textId="77777777" w:rsidR="004C1B6B" w:rsidRPr="00892C79" w:rsidRDefault="004C1B6B" w:rsidP="004C1B6B">
      <w:pPr>
        <w:ind w:left="1418" w:hanging="284"/>
      </w:pPr>
      <w:r w:rsidRPr="00892C79">
        <w:t>4&gt;</w:t>
      </w:r>
      <w:r w:rsidRPr="00892C79">
        <w:tab/>
        <w:t xml:space="preserve">forward the </w:t>
      </w:r>
      <w:r w:rsidRPr="00892C79">
        <w:rPr>
          <w:i/>
        </w:rPr>
        <w:t>eCallOverIMS-Support</w:t>
      </w:r>
      <w:r w:rsidRPr="00892C79">
        <w:t xml:space="preserve"> to upper layers, if present;</w:t>
      </w:r>
    </w:p>
    <w:p w14:paraId="7CD61DAD" w14:textId="77777777" w:rsidR="004C1B6B" w:rsidRPr="00892C79" w:rsidRDefault="004C1B6B" w:rsidP="004C1B6B">
      <w:pPr>
        <w:ind w:left="1418" w:hanging="284"/>
      </w:pPr>
      <w:r w:rsidRPr="00892C79">
        <w:t>4&gt;</w:t>
      </w:r>
      <w:r w:rsidRPr="00892C79">
        <w:tab/>
        <w:t xml:space="preserve">forward the </w:t>
      </w:r>
      <w:r w:rsidRPr="00892C79">
        <w:rPr>
          <w:i/>
        </w:rPr>
        <w:t>UAC-AccessCategory1-SelectionAssistanceInfo</w:t>
      </w:r>
      <w:r w:rsidRPr="00892C79" w:rsidDel="003C03A3">
        <w:rPr>
          <w:i/>
        </w:rPr>
        <w:t xml:space="preserve"> </w:t>
      </w:r>
      <w:r w:rsidRPr="00892C79">
        <w:t xml:space="preserve">or </w:t>
      </w:r>
      <w:r w:rsidRPr="00892C79">
        <w:rPr>
          <w:i/>
        </w:rPr>
        <w:t xml:space="preserve">UAC-AC1-SelectAssistInfo </w:t>
      </w:r>
      <w:r w:rsidRPr="00892C79">
        <w:t>for the selected PLMN/SNPN</w:t>
      </w:r>
      <w:r w:rsidRPr="00892C79">
        <w:rPr>
          <w:i/>
        </w:rPr>
        <w:t xml:space="preserve"> </w:t>
      </w:r>
      <w:r w:rsidRPr="00892C79">
        <w:t xml:space="preserve">to upper layers, if present and set to </w:t>
      </w:r>
      <w:r w:rsidRPr="00892C79">
        <w:rPr>
          <w:i/>
          <w:iCs/>
        </w:rPr>
        <w:t>a</w:t>
      </w:r>
      <w:r w:rsidRPr="00892C79">
        <w:t xml:space="preserve">, </w:t>
      </w:r>
      <w:r w:rsidRPr="00892C79">
        <w:rPr>
          <w:i/>
          <w:iCs/>
        </w:rPr>
        <w:t>b</w:t>
      </w:r>
      <w:r w:rsidRPr="00892C79">
        <w:t xml:space="preserve"> or </w:t>
      </w:r>
      <w:r w:rsidRPr="00892C79">
        <w:rPr>
          <w:i/>
          <w:iCs/>
        </w:rPr>
        <w:t>c</w:t>
      </w:r>
      <w:r w:rsidRPr="00892C79">
        <w:t>;</w:t>
      </w:r>
    </w:p>
    <w:p w14:paraId="3D3D7620" w14:textId="77777777" w:rsidR="004C1B6B" w:rsidRPr="00892C79" w:rsidRDefault="004C1B6B" w:rsidP="004C1B6B">
      <w:pPr>
        <w:ind w:left="1418" w:hanging="284"/>
      </w:pPr>
      <w:r w:rsidRPr="00892C79">
        <w:t>4&gt;</w:t>
      </w:r>
      <w:r w:rsidRPr="00892C79">
        <w:tab/>
        <w:t>if the UE is in SNPN access mode:</w:t>
      </w:r>
    </w:p>
    <w:p w14:paraId="79E98243" w14:textId="77777777" w:rsidR="004C1B6B" w:rsidRPr="00892C79" w:rsidRDefault="004C1B6B" w:rsidP="004C1B6B">
      <w:pPr>
        <w:ind w:left="1702" w:hanging="284"/>
      </w:pPr>
      <w:r w:rsidRPr="00892C79">
        <w:t>5&gt;</w:t>
      </w:r>
      <w:r w:rsidRPr="00892C79">
        <w:tab/>
        <w:t xml:space="preserve">forward the </w:t>
      </w:r>
      <w:bookmarkStart w:id="76" w:name="_Hlk87546062"/>
      <w:r w:rsidRPr="00892C79">
        <w:rPr>
          <w:i/>
          <w:iCs/>
        </w:rPr>
        <w:t>imsEmergencySupportForSNPN</w:t>
      </w:r>
      <w:r w:rsidRPr="00892C79">
        <w:rPr>
          <w:i/>
        </w:rPr>
        <w:t xml:space="preserve"> </w:t>
      </w:r>
      <w:bookmarkEnd w:id="76"/>
      <w:r w:rsidRPr="00892C79">
        <w:t>indicators with the corresponding SNPN identities to upper layers, if present;</w:t>
      </w:r>
    </w:p>
    <w:p w14:paraId="0E373FFA" w14:textId="77777777" w:rsidR="004C1B6B" w:rsidRPr="00892C79" w:rsidRDefault="004C1B6B" w:rsidP="004C1B6B">
      <w:pPr>
        <w:ind w:left="1418" w:hanging="284"/>
      </w:pPr>
      <w:r w:rsidRPr="00892C79">
        <w:t>4&gt;</w:t>
      </w:r>
      <w:r w:rsidRPr="00892C79">
        <w:tab/>
        <w:t xml:space="preserve">apply the configuration included in the </w:t>
      </w:r>
      <w:r w:rsidRPr="00892C79">
        <w:rPr>
          <w:i/>
        </w:rPr>
        <w:t>servingCellConfigCommon</w:t>
      </w:r>
      <w:r w:rsidRPr="00892C79">
        <w:t>;</w:t>
      </w:r>
    </w:p>
    <w:p w14:paraId="789E0234" w14:textId="77777777" w:rsidR="004C1B6B" w:rsidRPr="00892C79" w:rsidRDefault="004C1B6B" w:rsidP="004C1B6B">
      <w:pPr>
        <w:ind w:left="1418" w:hanging="284"/>
      </w:pPr>
      <w:r w:rsidRPr="00892C79">
        <w:t>4&gt;</w:t>
      </w:r>
      <w:r w:rsidRPr="00892C79">
        <w:tab/>
        <w:t>apply the specified PCCH configuration defined in 9.1.1.3;</w:t>
      </w:r>
    </w:p>
    <w:p w14:paraId="60C7816B" w14:textId="77777777" w:rsidR="004C1B6B" w:rsidRPr="00892C79" w:rsidRDefault="004C1B6B" w:rsidP="004C1B6B">
      <w:pPr>
        <w:ind w:left="1418" w:hanging="284"/>
      </w:pPr>
      <w:r w:rsidRPr="00892C79">
        <w:t>4&gt;</w:t>
      </w:r>
      <w:r w:rsidRPr="00892C79">
        <w:tab/>
        <w:t xml:space="preserve">if the UE has a stored valid version of a SIB, in accordance with clause 5.2.2.2.1, that the UE </w:t>
      </w:r>
      <w:r w:rsidRPr="00892C79">
        <w:rPr>
          <w:rFonts w:eastAsia="MS Mincho"/>
        </w:rPr>
        <w:t>requires to operate within the cell</w:t>
      </w:r>
      <w:r w:rsidRPr="00892C79">
        <w:t xml:space="preserve"> in accordance with clause 5.2.2.1:</w:t>
      </w:r>
    </w:p>
    <w:p w14:paraId="60BCE1E0" w14:textId="77777777" w:rsidR="004C1B6B" w:rsidRPr="00892C79" w:rsidRDefault="004C1B6B" w:rsidP="004C1B6B">
      <w:pPr>
        <w:ind w:left="1702" w:hanging="284"/>
      </w:pPr>
      <w:r w:rsidRPr="00892C79">
        <w:lastRenderedPageBreak/>
        <w:t>5&gt;</w:t>
      </w:r>
      <w:r w:rsidRPr="00892C79">
        <w:tab/>
        <w:t>use the stored version of the required SIB;</w:t>
      </w:r>
    </w:p>
    <w:p w14:paraId="49323FD1" w14:textId="77777777" w:rsidR="004C1B6B" w:rsidRPr="00892C79" w:rsidRDefault="004C1B6B" w:rsidP="004C1B6B">
      <w:pPr>
        <w:ind w:left="1418" w:hanging="284"/>
      </w:pPr>
      <w:r w:rsidRPr="00892C79">
        <w:t>4&gt;</w:t>
      </w:r>
      <w:r w:rsidRPr="00892C79">
        <w:tab/>
        <w:t>if the UE has not stored a valid version of a SIB, in accordance with clause 5.2.2.2.1, of one or several required SIB(s), in accordance with clause 5.2.2.1:</w:t>
      </w:r>
    </w:p>
    <w:p w14:paraId="27C70EEB" w14:textId="77777777" w:rsidR="004C1B6B" w:rsidRPr="00892C79" w:rsidRDefault="004C1B6B" w:rsidP="004C1B6B">
      <w:pPr>
        <w:ind w:left="1702" w:hanging="284"/>
        <w:rPr>
          <w:i/>
        </w:rPr>
      </w:pPr>
      <w:r w:rsidRPr="00892C79">
        <w:t>5&gt;</w:t>
      </w:r>
      <w:r w:rsidRPr="00892C79">
        <w:tab/>
        <w:t xml:space="preserve">for the SI message(s) that, according to the </w:t>
      </w:r>
      <w:r w:rsidRPr="00892C79">
        <w:rPr>
          <w:i/>
        </w:rPr>
        <w:t>si-SchedulingInfo</w:t>
      </w:r>
      <w:r w:rsidRPr="00892C79">
        <w:t xml:space="preserve">, contain at least one required SIB and for which </w:t>
      </w:r>
      <w:r w:rsidRPr="00892C79">
        <w:rPr>
          <w:i/>
        </w:rPr>
        <w:t>si-BroadcastStatus</w:t>
      </w:r>
      <w:r w:rsidRPr="00892C79">
        <w:t xml:space="preserve"> is set to broadcasting:</w:t>
      </w:r>
    </w:p>
    <w:p w14:paraId="1A94069E" w14:textId="77777777" w:rsidR="004C1B6B" w:rsidRPr="00892C79" w:rsidRDefault="004C1B6B" w:rsidP="004C1B6B">
      <w:pPr>
        <w:ind w:left="1985" w:hanging="284"/>
      </w:pPr>
      <w:r w:rsidRPr="00892C79">
        <w:t>6&gt;</w:t>
      </w:r>
      <w:r w:rsidRPr="00892C79">
        <w:tab/>
        <w:t>acquire the SI message(s) as defined in clause 5.2.2.3.2;</w:t>
      </w:r>
    </w:p>
    <w:p w14:paraId="3BCEAC8C" w14:textId="77777777" w:rsidR="004C1B6B" w:rsidRPr="00892C79" w:rsidRDefault="004C1B6B" w:rsidP="004C1B6B">
      <w:pPr>
        <w:ind w:left="1702" w:hanging="284"/>
      </w:pPr>
      <w:r w:rsidRPr="00892C79">
        <w:t>5&gt;</w:t>
      </w:r>
      <w:r w:rsidRPr="00892C79">
        <w:tab/>
        <w:t xml:space="preserve">for the SI message(s) that, according to the </w:t>
      </w:r>
      <w:r w:rsidRPr="00892C79">
        <w:rPr>
          <w:i/>
        </w:rPr>
        <w:t>si-SchedulingInfo</w:t>
      </w:r>
      <w:r w:rsidRPr="00892C79">
        <w:t xml:space="preserve">, contain at least one required SIB and for which </w:t>
      </w:r>
      <w:r w:rsidRPr="00892C79">
        <w:rPr>
          <w:i/>
        </w:rPr>
        <w:t>si-BroadcastStatus</w:t>
      </w:r>
      <w:r w:rsidRPr="00892C79">
        <w:t xml:space="preserve"> is set to </w:t>
      </w:r>
      <w:r w:rsidRPr="00892C79">
        <w:rPr>
          <w:i/>
        </w:rPr>
        <w:t>notBroadcasting</w:t>
      </w:r>
      <w:r w:rsidRPr="00892C79">
        <w:t>:</w:t>
      </w:r>
    </w:p>
    <w:p w14:paraId="02BE45D6" w14:textId="77777777" w:rsidR="004C1B6B" w:rsidRPr="00892C79" w:rsidRDefault="004C1B6B" w:rsidP="004C1B6B">
      <w:pPr>
        <w:ind w:left="1985" w:hanging="284"/>
      </w:pPr>
      <w:r w:rsidRPr="00892C79">
        <w:t>6&gt;</w:t>
      </w:r>
      <w:r w:rsidRPr="00892C79">
        <w:tab/>
        <w:t>trigger a request to acquire the SI message(s) as defined in clause 5.2.2.3.3;</w:t>
      </w:r>
    </w:p>
    <w:p w14:paraId="5889E773" w14:textId="77777777" w:rsidR="004C1B6B" w:rsidRPr="00892C79" w:rsidRDefault="004C1B6B" w:rsidP="004C1B6B">
      <w:pPr>
        <w:ind w:left="1418" w:hanging="284"/>
      </w:pPr>
      <w:r w:rsidRPr="00892C79">
        <w:t>4&gt;</w:t>
      </w:r>
      <w:r w:rsidRPr="00892C79">
        <w:tab/>
        <w:t>if the UE has a stored valid version of a posSIB, in accordance with clause 5.2.2.2.1, of one or several required posSIB(s), in accordance with clause 5.2.2.1:</w:t>
      </w:r>
    </w:p>
    <w:p w14:paraId="3D811646" w14:textId="77777777" w:rsidR="004C1B6B" w:rsidRPr="00892C79" w:rsidRDefault="004C1B6B" w:rsidP="004C1B6B">
      <w:pPr>
        <w:ind w:left="1702" w:hanging="284"/>
      </w:pPr>
      <w:r w:rsidRPr="00892C79">
        <w:t>5&gt;</w:t>
      </w:r>
      <w:r w:rsidRPr="00892C79">
        <w:tab/>
        <w:t>use the stored version of the required posSIB;</w:t>
      </w:r>
    </w:p>
    <w:p w14:paraId="1C4050B3" w14:textId="77777777" w:rsidR="004C1B6B" w:rsidRPr="00892C79" w:rsidRDefault="004C1B6B" w:rsidP="004C1B6B">
      <w:pPr>
        <w:ind w:left="1418" w:hanging="284"/>
      </w:pPr>
      <w:r w:rsidRPr="00892C79">
        <w:t>4&gt; if the UE has not stored a valid version of a posSIB, in accordance with clause 5.2.2.2.1, of one or several posSIB(s) in accordance with clause 5.2.2.1:</w:t>
      </w:r>
    </w:p>
    <w:p w14:paraId="6A64B1A0" w14:textId="77777777" w:rsidR="004C1B6B" w:rsidRPr="00892C79" w:rsidRDefault="004C1B6B" w:rsidP="004C1B6B">
      <w:pPr>
        <w:ind w:left="1702" w:hanging="284"/>
        <w:rPr>
          <w:i/>
        </w:rPr>
      </w:pPr>
      <w:r w:rsidRPr="00892C79">
        <w:t>5&gt;</w:t>
      </w:r>
      <w:r w:rsidRPr="00892C79">
        <w:tab/>
        <w:t xml:space="preserve">for the SI message(s) that, according to the </w:t>
      </w:r>
      <w:r w:rsidRPr="00892C79">
        <w:rPr>
          <w:i/>
        </w:rPr>
        <w:t>posSI-SchedulingInfo</w:t>
      </w:r>
      <w:r w:rsidRPr="00892C79">
        <w:rPr>
          <w:iCs/>
        </w:rPr>
        <w:t xml:space="preserve"> or</w:t>
      </w:r>
      <w:r w:rsidRPr="00892C79">
        <w:rPr>
          <w:i/>
        </w:rPr>
        <w:t xml:space="preserve"> si-SchedulingInfo-v1700,</w:t>
      </w:r>
      <w:r w:rsidRPr="00892C79">
        <w:t xml:space="preserve"> if present, contain at least one requested posSIB and for which </w:t>
      </w:r>
      <w:r w:rsidRPr="00892C79">
        <w:rPr>
          <w:i/>
        </w:rPr>
        <w:t>posSI-BroadcastStatus</w:t>
      </w:r>
      <w:r w:rsidRPr="00892C79">
        <w:t xml:space="preserve"> in </w:t>
      </w:r>
      <w:r w:rsidRPr="00892C79">
        <w:rPr>
          <w:i/>
          <w:iCs/>
        </w:rPr>
        <w:t>posSchedulingInfoList</w:t>
      </w:r>
      <w:r w:rsidRPr="00892C79">
        <w:t xml:space="preserve"> in </w:t>
      </w:r>
      <w:r w:rsidRPr="00892C79">
        <w:rPr>
          <w:i/>
          <w:iCs/>
        </w:rPr>
        <w:t>posSI-SchedulingInfo</w:t>
      </w:r>
      <w:r w:rsidRPr="00892C79">
        <w:t xml:space="preserve"> </w:t>
      </w:r>
      <w:r w:rsidRPr="00892C79">
        <w:rPr>
          <w:iCs/>
        </w:rPr>
        <w:t xml:space="preserve">or </w:t>
      </w:r>
      <w:r w:rsidRPr="00892C79">
        <w:rPr>
          <w:i/>
        </w:rPr>
        <w:t>si-BroadcastStatus</w:t>
      </w:r>
      <w:r w:rsidRPr="00892C79">
        <w:rPr>
          <w:iCs/>
        </w:rPr>
        <w:t xml:space="preserve"> of the type2 SIB configured by </w:t>
      </w:r>
      <w:r w:rsidRPr="00892C79">
        <w:rPr>
          <w:i/>
        </w:rPr>
        <w:t>schedulingInfoList2</w:t>
      </w:r>
      <w:r w:rsidRPr="00892C79">
        <w:rPr>
          <w:iCs/>
        </w:rPr>
        <w:t xml:space="preserve"> in </w:t>
      </w:r>
      <w:r w:rsidRPr="00892C79">
        <w:rPr>
          <w:i/>
        </w:rPr>
        <w:t>si-SchedulingInfo-v1700</w:t>
      </w:r>
      <w:r w:rsidRPr="00892C79">
        <w:rPr>
          <w:iCs/>
        </w:rPr>
        <w:t>, if present,</w:t>
      </w:r>
      <w:r w:rsidRPr="00892C79">
        <w:rPr>
          <w:i/>
        </w:rPr>
        <w:t xml:space="preserve"> </w:t>
      </w:r>
      <w:r w:rsidRPr="00892C79">
        <w:t xml:space="preserve">is set to </w:t>
      </w:r>
      <w:r w:rsidRPr="00892C79">
        <w:rPr>
          <w:i/>
        </w:rPr>
        <w:t>broadcasting</w:t>
      </w:r>
      <w:r w:rsidRPr="00892C79">
        <w:t>:</w:t>
      </w:r>
    </w:p>
    <w:p w14:paraId="33FF35B8" w14:textId="77777777" w:rsidR="004C1B6B" w:rsidRPr="00892C79" w:rsidRDefault="004C1B6B" w:rsidP="004C1B6B">
      <w:pPr>
        <w:ind w:left="1985" w:hanging="284"/>
      </w:pPr>
      <w:r w:rsidRPr="00892C79">
        <w:t>6&gt;</w:t>
      </w:r>
      <w:r w:rsidRPr="00892C79">
        <w:tab/>
        <w:t>acquire the SI message(s) as defined in clause 5.2.2.3.2;</w:t>
      </w:r>
    </w:p>
    <w:p w14:paraId="60BCB194" w14:textId="77777777" w:rsidR="004C1B6B" w:rsidRPr="00892C79" w:rsidRDefault="004C1B6B" w:rsidP="004C1B6B">
      <w:pPr>
        <w:ind w:left="1702" w:hanging="284"/>
      </w:pPr>
      <w:r w:rsidRPr="00892C79">
        <w:t>5&gt;</w:t>
      </w:r>
      <w:r w:rsidRPr="00892C79">
        <w:tab/>
        <w:t xml:space="preserve">for the SI message(s) that, according to the </w:t>
      </w:r>
      <w:r w:rsidRPr="00892C79">
        <w:rPr>
          <w:i/>
        </w:rPr>
        <w:t>posSI-SchedulingInfo</w:t>
      </w:r>
      <w:r w:rsidRPr="00892C79">
        <w:rPr>
          <w:iCs/>
        </w:rPr>
        <w:t xml:space="preserve"> or</w:t>
      </w:r>
      <w:r w:rsidRPr="00892C79">
        <w:rPr>
          <w:i/>
        </w:rPr>
        <w:t xml:space="preserve"> si-SchedulingInfo-v1700</w:t>
      </w:r>
      <w:r w:rsidRPr="00892C79">
        <w:rPr>
          <w:iCs/>
        </w:rPr>
        <w:t>,</w:t>
      </w:r>
      <w:r w:rsidRPr="00892C79">
        <w:t xml:space="preserve"> if present, contain at least one requested posSIB for which </w:t>
      </w:r>
      <w:r w:rsidRPr="00892C79">
        <w:rPr>
          <w:i/>
        </w:rPr>
        <w:t>posSI-BroadcastStatus</w:t>
      </w:r>
      <w:r w:rsidRPr="00892C79">
        <w:t xml:space="preserve"> in </w:t>
      </w:r>
      <w:r w:rsidRPr="00892C79">
        <w:rPr>
          <w:i/>
          <w:iCs/>
        </w:rPr>
        <w:t>posSchedulingInfoList</w:t>
      </w:r>
      <w:r w:rsidRPr="00892C79">
        <w:t xml:space="preserve"> in </w:t>
      </w:r>
      <w:r w:rsidRPr="00892C79">
        <w:rPr>
          <w:i/>
          <w:iCs/>
        </w:rPr>
        <w:t>posSI-SchedulingInfo</w:t>
      </w:r>
      <w:r w:rsidRPr="00892C79">
        <w:t xml:space="preserve"> </w:t>
      </w:r>
      <w:r w:rsidRPr="00892C79">
        <w:rPr>
          <w:iCs/>
        </w:rPr>
        <w:t xml:space="preserve">or </w:t>
      </w:r>
      <w:r w:rsidRPr="00892C79">
        <w:rPr>
          <w:i/>
        </w:rPr>
        <w:t>si-BroadcastStatus</w:t>
      </w:r>
      <w:r w:rsidRPr="00892C79">
        <w:rPr>
          <w:iCs/>
        </w:rPr>
        <w:t xml:space="preserve"> of the type2 SIB configured by </w:t>
      </w:r>
      <w:r w:rsidRPr="00892C79">
        <w:rPr>
          <w:i/>
        </w:rPr>
        <w:t>schedulingInfoList2</w:t>
      </w:r>
      <w:r w:rsidRPr="00892C79">
        <w:rPr>
          <w:iCs/>
        </w:rPr>
        <w:t xml:space="preserve"> in </w:t>
      </w:r>
      <w:r w:rsidRPr="00892C79">
        <w:rPr>
          <w:i/>
        </w:rPr>
        <w:t>si-SchedulingInfo-v1700</w:t>
      </w:r>
      <w:r w:rsidRPr="00892C79">
        <w:rPr>
          <w:iCs/>
        </w:rPr>
        <w:t>, if present,</w:t>
      </w:r>
      <w:r w:rsidRPr="00892C79">
        <w:rPr>
          <w:i/>
        </w:rPr>
        <w:t xml:space="preserve"> </w:t>
      </w:r>
      <w:r w:rsidRPr="00892C79">
        <w:t xml:space="preserve">is set to </w:t>
      </w:r>
      <w:r w:rsidRPr="00892C79">
        <w:rPr>
          <w:i/>
        </w:rPr>
        <w:t>notBroadcasting</w:t>
      </w:r>
      <w:r w:rsidRPr="00892C79">
        <w:t>:</w:t>
      </w:r>
    </w:p>
    <w:p w14:paraId="41F55D85" w14:textId="77777777" w:rsidR="004C1B6B" w:rsidRPr="00892C79" w:rsidRDefault="004C1B6B" w:rsidP="004C1B6B">
      <w:pPr>
        <w:ind w:left="1985" w:hanging="284"/>
      </w:pPr>
      <w:r w:rsidRPr="00892C79">
        <w:t>6&gt;</w:t>
      </w:r>
      <w:r w:rsidRPr="00892C79">
        <w:tab/>
        <w:t>trigger a request to acquire the SI message(s) as defined in clause 5.2.2.3.3a;</w:t>
      </w:r>
    </w:p>
    <w:p w14:paraId="7D11A096" w14:textId="77777777" w:rsidR="004C1B6B" w:rsidRPr="00892C79" w:rsidRDefault="004C1B6B" w:rsidP="004C1B6B">
      <w:pPr>
        <w:ind w:left="1418" w:hanging="284"/>
        <w:rPr>
          <w:rFonts w:eastAsia="SimSun"/>
          <w:lang w:eastAsia="en-US"/>
        </w:rPr>
      </w:pPr>
      <w:r w:rsidRPr="00892C79">
        <w:rPr>
          <w:rFonts w:eastAsia="SimSun"/>
          <w:lang w:eastAsia="en-US"/>
        </w:rPr>
        <w:t>4&gt;</w:t>
      </w:r>
      <w:r w:rsidRPr="00892C79">
        <w:rPr>
          <w:rFonts w:eastAsia="SimSun"/>
          <w:lang w:eastAsia="en-US"/>
        </w:rPr>
        <w:tab/>
        <w:t xml:space="preserve">if the UE </w:t>
      </w:r>
      <w:r w:rsidRPr="00892C79">
        <w:t>is</w:t>
      </w:r>
      <w:r w:rsidRPr="00892C79">
        <w:rPr>
          <w:rFonts w:eastAsia="SimSun"/>
          <w:lang w:eastAsia="en-US"/>
        </w:rPr>
        <w:t xml:space="preserve"> aerial UE and, for the selected frequency band, it supports at least one </w:t>
      </w:r>
      <w:r w:rsidRPr="00892C79">
        <w:rPr>
          <w:rFonts w:eastAsia="SimSun"/>
          <w:i/>
          <w:lang w:eastAsia="en-US"/>
        </w:rPr>
        <w:t>additionalSpectrumEmission</w:t>
      </w:r>
      <w:r w:rsidRPr="00892C79">
        <w:rPr>
          <w:rFonts w:eastAsia="SimSun"/>
          <w:lang w:eastAsia="en-US"/>
        </w:rPr>
        <w:t xml:space="preserve"> value indicated by </w:t>
      </w:r>
      <w:r w:rsidRPr="00892C79">
        <w:rPr>
          <w:rFonts w:eastAsia="SimSun"/>
          <w:i/>
          <w:lang w:eastAsia="en-US"/>
        </w:rPr>
        <w:t>nr-NS-PmaxListAerial</w:t>
      </w:r>
      <w:r w:rsidRPr="00892C79">
        <w:rPr>
          <w:rFonts w:eastAsia="SimSun"/>
          <w:lang w:eastAsia="en-US"/>
        </w:rPr>
        <w:t xml:space="preserve"> within</w:t>
      </w:r>
      <w:r w:rsidRPr="00892C79">
        <w:rPr>
          <w:rFonts w:eastAsia="SimSun"/>
          <w:i/>
          <w:lang w:eastAsia="en-US"/>
        </w:rPr>
        <w:t xml:space="preserve"> frequencyBandListAerial</w:t>
      </w:r>
      <w:r w:rsidRPr="00892C79">
        <w:rPr>
          <w:rFonts w:eastAsia="SimSun"/>
          <w:lang w:eastAsia="en-US"/>
        </w:rPr>
        <w:t xml:space="preserve"> in </w:t>
      </w:r>
      <w:r w:rsidRPr="00892C79">
        <w:rPr>
          <w:rFonts w:eastAsia="SimSun"/>
          <w:i/>
          <w:lang w:eastAsia="en-US"/>
        </w:rPr>
        <w:t>uplinkConfigCommon</w:t>
      </w:r>
      <w:r w:rsidRPr="00892C79">
        <w:rPr>
          <w:rFonts w:eastAsia="SimSun"/>
          <w:lang w:eastAsia="en-US"/>
        </w:rPr>
        <w:t xml:space="preserve"> for FDD or in </w:t>
      </w:r>
      <w:r w:rsidRPr="00892C79">
        <w:rPr>
          <w:rFonts w:eastAsia="SimSun"/>
          <w:i/>
          <w:lang w:eastAsia="en-US"/>
        </w:rPr>
        <w:t>downlinkConfigCommon</w:t>
      </w:r>
      <w:r w:rsidRPr="00892C79">
        <w:rPr>
          <w:rFonts w:eastAsia="SimSun"/>
          <w:lang w:eastAsia="en-US"/>
        </w:rPr>
        <w:t xml:space="preserve"> for TDD:</w:t>
      </w:r>
    </w:p>
    <w:p w14:paraId="284AA290" w14:textId="77777777" w:rsidR="004C1B6B" w:rsidRPr="00892C79" w:rsidRDefault="004C1B6B" w:rsidP="004C1B6B">
      <w:pPr>
        <w:ind w:left="1702" w:hanging="284"/>
        <w:rPr>
          <w:rFonts w:eastAsia="SimSun"/>
          <w:lang w:eastAsia="en-US"/>
        </w:rPr>
      </w:pPr>
      <w:r w:rsidRPr="00892C79">
        <w:rPr>
          <w:rFonts w:eastAsia="SimSun"/>
          <w:lang w:eastAsia="en-US"/>
        </w:rPr>
        <w:t>5&gt;</w:t>
      </w:r>
      <w:r w:rsidRPr="00892C79">
        <w:rPr>
          <w:rFonts w:eastAsia="SimSun"/>
          <w:lang w:eastAsia="en-US"/>
        </w:rPr>
        <w:tab/>
      </w:r>
      <w:r w:rsidRPr="00892C79">
        <w:t>apply</w:t>
      </w:r>
      <w:r w:rsidRPr="00892C79">
        <w:rPr>
          <w:rFonts w:eastAsia="SimSun"/>
          <w:lang w:eastAsia="en-US"/>
        </w:rPr>
        <w:t xml:space="preserve"> the first listed </w:t>
      </w:r>
      <w:r w:rsidRPr="00892C79">
        <w:rPr>
          <w:rFonts w:eastAsia="SimSun"/>
          <w:i/>
          <w:lang w:eastAsia="en-US"/>
        </w:rPr>
        <w:t>additionalSpectrumEmission</w:t>
      </w:r>
      <w:r w:rsidRPr="00892C79">
        <w:rPr>
          <w:rFonts w:eastAsia="SimSun"/>
          <w:lang w:eastAsia="en-US"/>
        </w:rPr>
        <w:t xml:space="preserve"> which it supports among the values indicated by </w:t>
      </w:r>
      <w:r w:rsidRPr="00892C79">
        <w:rPr>
          <w:rFonts w:eastAsia="SimSun"/>
          <w:i/>
          <w:lang w:eastAsia="en-US"/>
        </w:rPr>
        <w:t>nr-NS-PmaxListAerial</w:t>
      </w:r>
      <w:r w:rsidRPr="00892C79">
        <w:rPr>
          <w:rFonts w:eastAsia="SimSun"/>
          <w:lang w:eastAsia="en-US"/>
        </w:rPr>
        <w:t xml:space="preserve"> for the selected frequency band within</w:t>
      </w:r>
      <w:r w:rsidRPr="00892C79">
        <w:rPr>
          <w:rFonts w:eastAsia="SimSun"/>
          <w:i/>
          <w:lang w:eastAsia="en-US"/>
        </w:rPr>
        <w:t xml:space="preserve"> frequencyBandListAerial</w:t>
      </w:r>
      <w:r w:rsidRPr="00892C79">
        <w:rPr>
          <w:rFonts w:eastAsia="SimSun"/>
          <w:lang w:eastAsia="en-US"/>
        </w:rPr>
        <w:t xml:space="preserve"> in </w:t>
      </w:r>
      <w:r w:rsidRPr="00892C79">
        <w:rPr>
          <w:rFonts w:eastAsia="SimSun"/>
          <w:i/>
          <w:lang w:eastAsia="en-US"/>
        </w:rPr>
        <w:t>uplinkConfigCommon</w:t>
      </w:r>
      <w:r w:rsidRPr="00892C79">
        <w:rPr>
          <w:rFonts w:eastAsia="SimSun"/>
          <w:lang w:eastAsia="en-US"/>
        </w:rPr>
        <w:t xml:space="preserve"> for FDD or in </w:t>
      </w:r>
      <w:r w:rsidRPr="00892C79">
        <w:rPr>
          <w:rFonts w:eastAsia="SimSun"/>
          <w:i/>
          <w:lang w:eastAsia="en-US"/>
        </w:rPr>
        <w:t>downlinkConfigCommon</w:t>
      </w:r>
      <w:r w:rsidRPr="00892C79">
        <w:rPr>
          <w:rFonts w:eastAsia="SimSun"/>
          <w:lang w:eastAsia="en-US"/>
        </w:rPr>
        <w:t xml:space="preserve"> for TDD;</w:t>
      </w:r>
    </w:p>
    <w:p w14:paraId="524B42C2" w14:textId="77777777" w:rsidR="004C1B6B" w:rsidRPr="00892C79" w:rsidRDefault="004C1B6B" w:rsidP="004C1B6B">
      <w:pPr>
        <w:ind w:left="1418" w:hanging="284"/>
        <w:rPr>
          <w:rFonts w:eastAsia="SimSun"/>
          <w:lang w:eastAsia="en-US"/>
        </w:rPr>
      </w:pPr>
      <w:r w:rsidRPr="00892C79">
        <w:rPr>
          <w:rFonts w:eastAsia="SimSun"/>
          <w:lang w:eastAsia="en-US"/>
        </w:rPr>
        <w:t>4&gt;</w:t>
      </w:r>
      <w:r w:rsidRPr="00892C79">
        <w:rPr>
          <w:rFonts w:eastAsia="SimSun"/>
          <w:lang w:eastAsia="en-US"/>
        </w:rPr>
        <w:tab/>
      </w:r>
      <w:r w:rsidRPr="00892C79">
        <w:t>else</w:t>
      </w:r>
      <w:r w:rsidRPr="00892C79">
        <w:rPr>
          <w:rFonts w:eastAsia="SimSun"/>
          <w:lang w:eastAsia="en-US"/>
        </w:rPr>
        <w:t>:</w:t>
      </w:r>
    </w:p>
    <w:p w14:paraId="2C4CDB27" w14:textId="77777777" w:rsidR="004C1B6B" w:rsidRPr="00892C79" w:rsidRDefault="004C1B6B" w:rsidP="004C1B6B">
      <w:pPr>
        <w:ind w:left="1702" w:hanging="284"/>
      </w:pPr>
      <w:r w:rsidRPr="00892C79">
        <w:t>5&gt;</w:t>
      </w:r>
      <w:r w:rsidRPr="00892C79">
        <w:tab/>
        <w:t xml:space="preserve">apply the first listed </w:t>
      </w:r>
      <w:r w:rsidRPr="00892C79">
        <w:rPr>
          <w:i/>
        </w:rPr>
        <w:t>additionalSpectrumEmission</w:t>
      </w:r>
      <w:r w:rsidRPr="00892C79">
        <w:t xml:space="preserve"> which it supports among the values included in </w:t>
      </w:r>
      <w:r w:rsidRPr="00892C79">
        <w:rPr>
          <w:i/>
        </w:rPr>
        <w:t>nr-NS-PmaxList</w:t>
      </w:r>
      <w:r w:rsidRPr="00892C79">
        <w:t xml:space="preserve"> within</w:t>
      </w:r>
      <w:r w:rsidRPr="00892C79">
        <w:rPr>
          <w:i/>
        </w:rPr>
        <w:t xml:space="preserve"> frequencyBandList</w:t>
      </w:r>
      <w:r w:rsidRPr="00892C79">
        <w:t xml:space="preserve"> in </w:t>
      </w:r>
      <w:r w:rsidRPr="00892C79">
        <w:rPr>
          <w:i/>
        </w:rPr>
        <w:t>uplinkConfigCommon</w:t>
      </w:r>
      <w:r w:rsidRPr="00892C79">
        <w:t xml:space="preserve"> for FDD or in </w:t>
      </w:r>
      <w:r w:rsidRPr="00892C79">
        <w:rPr>
          <w:i/>
        </w:rPr>
        <w:t>downlinkConfigCommon</w:t>
      </w:r>
      <w:r w:rsidRPr="00892C79">
        <w:t xml:space="preserve"> for TDD;</w:t>
      </w:r>
    </w:p>
    <w:p w14:paraId="1B80365F" w14:textId="77777777" w:rsidR="004C1B6B" w:rsidRPr="00892C79" w:rsidRDefault="004C1B6B" w:rsidP="004C1B6B">
      <w:pPr>
        <w:ind w:left="1418" w:hanging="284"/>
      </w:pPr>
      <w:r w:rsidRPr="00892C79">
        <w:t>4&gt;</w:t>
      </w:r>
      <w:r w:rsidRPr="00892C79">
        <w:tab/>
        <w:t xml:space="preserve">if the </w:t>
      </w:r>
      <w:r w:rsidRPr="00892C79">
        <w:rPr>
          <w:i/>
        </w:rPr>
        <w:t>additionalPmax</w:t>
      </w:r>
      <w:r w:rsidRPr="00892C79">
        <w:t xml:space="preserve"> is present in the same entry of the selected </w:t>
      </w:r>
      <w:r w:rsidRPr="00892C79">
        <w:rPr>
          <w:i/>
        </w:rPr>
        <w:t>additionalSpectrumEmission</w:t>
      </w:r>
      <w:r w:rsidRPr="00892C79">
        <w:t xml:space="preserve"> within </w:t>
      </w:r>
      <w:r w:rsidRPr="00892C79">
        <w:rPr>
          <w:i/>
        </w:rPr>
        <w:t>nr-NS-PmaxList</w:t>
      </w:r>
      <w:r w:rsidRPr="00892C79">
        <w:rPr>
          <w:iCs/>
        </w:rPr>
        <w:t xml:space="preserve"> or </w:t>
      </w:r>
      <w:r w:rsidRPr="00892C79">
        <w:rPr>
          <w:i/>
        </w:rPr>
        <w:t>nr-NS-PmaxListAerial</w:t>
      </w:r>
      <w:r w:rsidRPr="00892C79">
        <w:t>:</w:t>
      </w:r>
    </w:p>
    <w:p w14:paraId="20B28DC4" w14:textId="77777777" w:rsidR="004C1B6B" w:rsidRPr="00892C79" w:rsidRDefault="004C1B6B" w:rsidP="004C1B6B">
      <w:pPr>
        <w:ind w:left="1702" w:hanging="284"/>
      </w:pPr>
      <w:r w:rsidRPr="00892C79">
        <w:t>5&gt;</w:t>
      </w:r>
      <w:r w:rsidRPr="00892C79">
        <w:tab/>
        <w:t xml:space="preserve">apply the </w:t>
      </w:r>
      <w:r w:rsidRPr="00892C79">
        <w:rPr>
          <w:i/>
        </w:rPr>
        <w:t>additionalPmax</w:t>
      </w:r>
      <w:r w:rsidRPr="00892C79">
        <w:t xml:space="preserve"> for UL;</w:t>
      </w:r>
    </w:p>
    <w:p w14:paraId="7CF554F7" w14:textId="77777777" w:rsidR="004C1B6B" w:rsidRPr="00892C79" w:rsidRDefault="004C1B6B" w:rsidP="004C1B6B">
      <w:pPr>
        <w:ind w:left="1418" w:hanging="284"/>
      </w:pPr>
      <w:r w:rsidRPr="00892C79">
        <w:t>4&gt;</w:t>
      </w:r>
      <w:r w:rsidRPr="00892C79">
        <w:tab/>
        <w:t>else:</w:t>
      </w:r>
    </w:p>
    <w:p w14:paraId="6AC993D8" w14:textId="77777777" w:rsidR="004C1B6B" w:rsidRPr="00892C79" w:rsidRDefault="004C1B6B" w:rsidP="004C1B6B">
      <w:pPr>
        <w:ind w:left="1702" w:hanging="284"/>
      </w:pPr>
      <w:r w:rsidRPr="00892C79">
        <w:t>5&gt;</w:t>
      </w:r>
      <w:r w:rsidRPr="00892C79">
        <w:tab/>
        <w:t xml:space="preserve">apply the </w:t>
      </w:r>
      <w:r w:rsidRPr="00892C79">
        <w:rPr>
          <w:i/>
        </w:rPr>
        <w:t>p-Max</w:t>
      </w:r>
      <w:r w:rsidRPr="00892C79">
        <w:t xml:space="preserve"> in </w:t>
      </w:r>
      <w:r w:rsidRPr="00892C79">
        <w:rPr>
          <w:i/>
        </w:rPr>
        <w:t>uplinkConfigCommon</w:t>
      </w:r>
      <w:r w:rsidRPr="00892C79">
        <w:t xml:space="preserve"> for UL;</w:t>
      </w:r>
    </w:p>
    <w:p w14:paraId="5239B915" w14:textId="77777777" w:rsidR="004C1B6B" w:rsidRPr="00892C79" w:rsidRDefault="004C1B6B" w:rsidP="004C1B6B">
      <w:pPr>
        <w:ind w:left="1418" w:hanging="284"/>
      </w:pPr>
      <w:r w:rsidRPr="00892C79">
        <w:t>4&gt;</w:t>
      </w:r>
      <w:r w:rsidRPr="00892C79">
        <w:tab/>
        <w:t xml:space="preserve">if </w:t>
      </w:r>
      <w:r w:rsidRPr="00892C79">
        <w:rPr>
          <w:i/>
        </w:rPr>
        <w:t>supplementaryUplink</w:t>
      </w:r>
      <w:r w:rsidRPr="00892C79">
        <w:t xml:space="preserve"> is present in </w:t>
      </w:r>
      <w:r w:rsidRPr="00892C79">
        <w:rPr>
          <w:i/>
        </w:rPr>
        <w:t>servingCellConfigCommon</w:t>
      </w:r>
      <w:r w:rsidRPr="00892C79">
        <w:t>; and</w:t>
      </w:r>
    </w:p>
    <w:p w14:paraId="0B7E3EF6" w14:textId="77777777" w:rsidR="004C1B6B" w:rsidRPr="00892C79" w:rsidRDefault="004C1B6B" w:rsidP="004C1B6B">
      <w:pPr>
        <w:ind w:left="1418" w:hanging="284"/>
      </w:pPr>
      <w:r w:rsidRPr="00892C79">
        <w:t>4&gt;</w:t>
      </w:r>
      <w:r w:rsidRPr="00892C79">
        <w:tab/>
        <w:t xml:space="preserve">if the UE supports one or more of the frequency bands indicated in the </w:t>
      </w:r>
      <w:r w:rsidRPr="00892C79">
        <w:rPr>
          <w:i/>
          <w:iCs/>
        </w:rPr>
        <w:t>frequencyBandList</w:t>
      </w:r>
      <w:r w:rsidRPr="00892C79">
        <w:t xml:space="preserve"> for the </w:t>
      </w:r>
      <w:r w:rsidRPr="00892C79">
        <w:rPr>
          <w:i/>
          <w:iCs/>
        </w:rPr>
        <w:t>supplementaryUplink</w:t>
      </w:r>
      <w:r w:rsidRPr="00892C79">
        <w:t>; and</w:t>
      </w:r>
    </w:p>
    <w:p w14:paraId="05421F2A" w14:textId="77777777" w:rsidR="004C1B6B" w:rsidRPr="00892C79" w:rsidRDefault="004C1B6B" w:rsidP="004C1B6B">
      <w:pPr>
        <w:ind w:left="1418" w:hanging="284"/>
      </w:pPr>
      <w:r w:rsidRPr="00892C79">
        <w:t>4&gt;</w:t>
      </w:r>
      <w:r w:rsidRPr="00892C79">
        <w:tab/>
        <w:t xml:space="preserve">if the UE supports at least one </w:t>
      </w:r>
      <w:r w:rsidRPr="00892C79">
        <w:rPr>
          <w:i/>
          <w:iCs/>
        </w:rPr>
        <w:t>additionalSpectrumEmission</w:t>
      </w:r>
      <w:r w:rsidRPr="00892C79">
        <w:t xml:space="preserve"> in the </w:t>
      </w:r>
      <w:r w:rsidRPr="00892C79">
        <w:rPr>
          <w:i/>
        </w:rPr>
        <w:t>nr</w:t>
      </w:r>
      <w:r w:rsidRPr="00892C79">
        <w:rPr>
          <w:i/>
          <w:iCs/>
        </w:rPr>
        <w:t>-NS-PmaxList</w:t>
      </w:r>
      <w:r w:rsidRPr="00892C79">
        <w:t xml:space="preserve"> for a supported supplementary uplink band; and</w:t>
      </w:r>
    </w:p>
    <w:p w14:paraId="54B23FC9" w14:textId="77777777" w:rsidR="004C1B6B" w:rsidRPr="00892C79" w:rsidRDefault="004C1B6B" w:rsidP="004C1B6B">
      <w:pPr>
        <w:ind w:left="1418" w:hanging="284"/>
      </w:pPr>
      <w:r w:rsidRPr="00892C79">
        <w:lastRenderedPageBreak/>
        <w:t>4&gt;</w:t>
      </w:r>
      <w:r w:rsidRPr="00892C79">
        <w:tab/>
        <w:t xml:space="preserve">if the UE is neither a RedCap nor an eRedCap UE, or for TDD if the UE is an (e)RedCap UE, or for FDD if the UE is an (e)RedCap UE and </w:t>
      </w:r>
      <w:r w:rsidRPr="00892C79">
        <w:rPr>
          <w:i/>
          <w:iCs/>
        </w:rPr>
        <w:t>halfDuplexRedCapAllowed</w:t>
      </w:r>
      <w:r w:rsidRPr="00892C79">
        <w:t xml:space="preserve"> is present, or if the UE is an (e)RedCap UE and the (e)RedCap UE supports full-duplex FDD operation on the frequency bands indicated in the </w:t>
      </w:r>
      <w:r w:rsidRPr="00892C79">
        <w:rPr>
          <w:i/>
        </w:rPr>
        <w:t>frequencyBandList</w:t>
      </w:r>
      <w:r w:rsidRPr="00892C79">
        <w:t xml:space="preserve"> for the </w:t>
      </w:r>
      <w:r w:rsidRPr="00892C79">
        <w:rPr>
          <w:i/>
        </w:rPr>
        <w:t>supplementaryUplink</w:t>
      </w:r>
      <w:r w:rsidRPr="00892C79">
        <w:t>; and</w:t>
      </w:r>
    </w:p>
    <w:p w14:paraId="5545DE55" w14:textId="77777777" w:rsidR="004C1B6B" w:rsidRPr="00892C79" w:rsidRDefault="004C1B6B" w:rsidP="004C1B6B">
      <w:pPr>
        <w:ind w:left="1418" w:hanging="284"/>
      </w:pPr>
      <w:r w:rsidRPr="00892C79">
        <w:t>4&gt;</w:t>
      </w:r>
      <w:r w:rsidRPr="00892C79">
        <w:tab/>
        <w:t>if the UE supports an uplink channel bandwidth with a maximum transmission bandwidth configuration (see TS 38.101-1 [15] and TS 38.101-2 [39]) which</w:t>
      </w:r>
    </w:p>
    <w:p w14:paraId="746F3453" w14:textId="77777777" w:rsidR="004C1B6B" w:rsidRPr="00892C79" w:rsidRDefault="004C1B6B" w:rsidP="004C1B6B">
      <w:pPr>
        <w:ind w:left="1702" w:hanging="284"/>
      </w:pPr>
      <w:r w:rsidRPr="00892C79">
        <w:t>-</w:t>
      </w:r>
      <w:r w:rsidRPr="00892C79">
        <w:tab/>
        <w:t xml:space="preserve">is smaller than or equal to the </w:t>
      </w:r>
      <w:r w:rsidRPr="00892C79">
        <w:rPr>
          <w:i/>
        </w:rPr>
        <w:t>carrierBandwidth</w:t>
      </w:r>
      <w:r w:rsidRPr="00892C79">
        <w:t xml:space="preserve"> (indicated in </w:t>
      </w:r>
      <w:r w:rsidRPr="00892C79">
        <w:rPr>
          <w:i/>
        </w:rPr>
        <w:t>supplementaryUplink</w:t>
      </w:r>
      <w:r w:rsidRPr="00892C79">
        <w:t xml:space="preserve"> for the SCS of the initial uplink BWP), and which</w:t>
      </w:r>
    </w:p>
    <w:p w14:paraId="69373EFF" w14:textId="77777777" w:rsidR="004C1B6B" w:rsidRPr="00892C79" w:rsidRDefault="004C1B6B" w:rsidP="004C1B6B">
      <w:pPr>
        <w:ind w:left="1702" w:hanging="284"/>
      </w:pPr>
      <w:r w:rsidRPr="00892C79">
        <w:t>-</w:t>
      </w:r>
      <w:r w:rsidRPr="00892C79">
        <w:tab/>
        <w:t>is wider than or equal to the bandwidth of the initial uplink BWP of the SUL:</w:t>
      </w:r>
    </w:p>
    <w:p w14:paraId="0778BDBE" w14:textId="77777777" w:rsidR="004C1B6B" w:rsidRPr="00892C79" w:rsidRDefault="004C1B6B" w:rsidP="004C1B6B">
      <w:pPr>
        <w:ind w:left="1702" w:hanging="284"/>
      </w:pPr>
      <w:r w:rsidRPr="00892C79">
        <w:t>5&gt;</w:t>
      </w:r>
      <w:r w:rsidRPr="00892C79">
        <w:tab/>
        <w:t>consider supplementary uplink as configured in the serving cell;</w:t>
      </w:r>
    </w:p>
    <w:p w14:paraId="3E13D43A" w14:textId="77777777" w:rsidR="004C1B6B" w:rsidRPr="00892C79" w:rsidRDefault="004C1B6B" w:rsidP="004C1B6B">
      <w:pPr>
        <w:ind w:left="1702" w:hanging="284"/>
      </w:pPr>
      <w:r w:rsidRPr="00892C79">
        <w:t>5&gt;</w:t>
      </w:r>
      <w:r w:rsidRPr="00892C79">
        <w:tab/>
        <w:t xml:space="preserve">select the first frequency band in the </w:t>
      </w:r>
      <w:r w:rsidRPr="00892C79">
        <w:rPr>
          <w:i/>
        </w:rPr>
        <w:t xml:space="preserve">frequencyBandList </w:t>
      </w:r>
      <w:r w:rsidRPr="00892C79">
        <w:t xml:space="preserve">for the </w:t>
      </w:r>
      <w:r w:rsidRPr="00892C79">
        <w:rPr>
          <w:i/>
          <w:iCs/>
        </w:rPr>
        <w:t>supplementaryUplink</w:t>
      </w:r>
      <w:r w:rsidRPr="00892C79">
        <w:t xml:space="preserve"> which the UE supports and for which the UE supports at least one of the </w:t>
      </w:r>
      <w:r w:rsidRPr="00892C79">
        <w:rPr>
          <w:i/>
        </w:rPr>
        <w:t>additionalSpectrumEmission</w:t>
      </w:r>
      <w:r w:rsidRPr="00892C79">
        <w:t xml:space="preserve"> values in</w:t>
      </w:r>
      <w:r w:rsidRPr="00892C79">
        <w:rPr>
          <w:i/>
        </w:rPr>
        <w:t xml:space="preserve"> nr-NS-PmaxList</w:t>
      </w:r>
      <w:r w:rsidRPr="00892C79">
        <w:t xml:space="preserve">, if present, and for (e)RedCap UEs in FDD, if the </w:t>
      </w:r>
      <w:r w:rsidRPr="00892C79">
        <w:rPr>
          <w:i/>
          <w:iCs/>
        </w:rPr>
        <w:t>halfDuplexRedCapAllowed</w:t>
      </w:r>
      <w:r w:rsidRPr="00892C79">
        <w:t xml:space="preserve"> is not present, for which the UE supports full-duplex FDD operation;</w:t>
      </w:r>
    </w:p>
    <w:p w14:paraId="19C1835F" w14:textId="77777777" w:rsidR="004C1B6B" w:rsidRPr="00892C79" w:rsidRDefault="004C1B6B" w:rsidP="004C1B6B">
      <w:pPr>
        <w:ind w:left="1702" w:hanging="284"/>
      </w:pPr>
      <w:r w:rsidRPr="00892C79">
        <w:t>5&gt;</w:t>
      </w:r>
      <w:r w:rsidRPr="00892C79">
        <w:tab/>
        <w:t>apply a supported supplementary uplink channel bandwidth with a maximum transmission bandwidth which</w:t>
      </w:r>
    </w:p>
    <w:p w14:paraId="2FD9A63C" w14:textId="77777777" w:rsidR="004C1B6B" w:rsidRPr="00892C79" w:rsidRDefault="004C1B6B" w:rsidP="004C1B6B">
      <w:pPr>
        <w:ind w:left="1985" w:hanging="284"/>
      </w:pPr>
      <w:r w:rsidRPr="00892C79">
        <w:t>-</w:t>
      </w:r>
      <w:r w:rsidRPr="00892C79">
        <w:tab/>
        <w:t xml:space="preserve">is contained within the </w:t>
      </w:r>
      <w:r w:rsidRPr="00892C79">
        <w:rPr>
          <w:i/>
        </w:rPr>
        <w:t>carrierBandwidth</w:t>
      </w:r>
      <w:r w:rsidRPr="00892C79">
        <w:t xml:space="preserve"> (indicated in </w:t>
      </w:r>
      <w:r w:rsidRPr="00892C79">
        <w:rPr>
          <w:i/>
        </w:rPr>
        <w:t>supplementaryUplink</w:t>
      </w:r>
      <w:r w:rsidRPr="00892C79">
        <w:t xml:space="preserve"> for the SCS of the initial uplink BWP), and which</w:t>
      </w:r>
    </w:p>
    <w:p w14:paraId="4BCB13A7" w14:textId="77777777" w:rsidR="004C1B6B" w:rsidRPr="00892C79" w:rsidRDefault="004C1B6B" w:rsidP="004C1B6B">
      <w:pPr>
        <w:ind w:left="1985" w:hanging="284"/>
      </w:pPr>
      <w:r w:rsidRPr="00892C79">
        <w:t>-</w:t>
      </w:r>
      <w:r w:rsidRPr="00892C79">
        <w:tab/>
        <w:t>is wider than or equal to the bandwidth of the initial BWP of the SUL;</w:t>
      </w:r>
    </w:p>
    <w:p w14:paraId="48BDCEED" w14:textId="77777777" w:rsidR="004C1B6B" w:rsidRPr="00892C79" w:rsidRDefault="004C1B6B" w:rsidP="004C1B6B">
      <w:pPr>
        <w:ind w:left="1702" w:hanging="284"/>
      </w:pPr>
      <w:r w:rsidRPr="00892C79">
        <w:t>5&gt;</w:t>
      </w:r>
      <w:r w:rsidRPr="00892C79">
        <w:tab/>
        <w:t xml:space="preserve">apply the first listed </w:t>
      </w:r>
      <w:r w:rsidRPr="00892C79">
        <w:rPr>
          <w:i/>
        </w:rPr>
        <w:t>additionalSpectrumEmission</w:t>
      </w:r>
      <w:r w:rsidRPr="00892C79">
        <w:t xml:space="preserve"> which it supports among the values included in </w:t>
      </w:r>
      <w:r w:rsidRPr="00892C79">
        <w:rPr>
          <w:i/>
        </w:rPr>
        <w:t>nr-NS-PmaxList</w:t>
      </w:r>
      <w:r w:rsidRPr="00892C79">
        <w:t xml:space="preserve"> within </w:t>
      </w:r>
      <w:r w:rsidRPr="00892C79">
        <w:rPr>
          <w:i/>
        </w:rPr>
        <w:t>frequencyBandList</w:t>
      </w:r>
      <w:r w:rsidRPr="00892C79">
        <w:t xml:space="preserve"> for the </w:t>
      </w:r>
      <w:r w:rsidRPr="00892C79">
        <w:rPr>
          <w:i/>
        </w:rPr>
        <w:t>supplementaryUplink</w:t>
      </w:r>
      <w:r w:rsidRPr="00892C79">
        <w:t>;</w:t>
      </w:r>
    </w:p>
    <w:p w14:paraId="34B82B19" w14:textId="77777777" w:rsidR="004C1B6B" w:rsidRPr="00892C79" w:rsidRDefault="004C1B6B" w:rsidP="004C1B6B">
      <w:pPr>
        <w:ind w:left="1702" w:hanging="284"/>
      </w:pPr>
      <w:r w:rsidRPr="00892C79">
        <w:t>5&gt;</w:t>
      </w:r>
      <w:r w:rsidRPr="00892C79">
        <w:tab/>
        <w:t xml:space="preserve">if the </w:t>
      </w:r>
      <w:r w:rsidRPr="00892C79">
        <w:rPr>
          <w:i/>
        </w:rPr>
        <w:t>additionalPmax</w:t>
      </w:r>
      <w:r w:rsidRPr="00892C79">
        <w:t xml:space="preserve"> is present in the same entry of the selected </w:t>
      </w:r>
      <w:r w:rsidRPr="00892C79">
        <w:rPr>
          <w:i/>
        </w:rPr>
        <w:t>additionalSpectrumEmission</w:t>
      </w:r>
      <w:r w:rsidRPr="00892C79">
        <w:t xml:space="preserve"> within </w:t>
      </w:r>
      <w:r w:rsidRPr="00892C79">
        <w:rPr>
          <w:i/>
        </w:rPr>
        <w:t>nr-NS-PmaxList</w:t>
      </w:r>
      <w:r w:rsidRPr="00892C79">
        <w:t xml:space="preserve"> for the </w:t>
      </w:r>
      <w:r w:rsidRPr="00892C79">
        <w:rPr>
          <w:i/>
        </w:rPr>
        <w:t>supplementaryUplink</w:t>
      </w:r>
      <w:r w:rsidRPr="00892C79">
        <w:t>:</w:t>
      </w:r>
    </w:p>
    <w:p w14:paraId="185A1F1F" w14:textId="77777777" w:rsidR="004C1B6B" w:rsidRPr="00892C79" w:rsidRDefault="004C1B6B" w:rsidP="004C1B6B">
      <w:pPr>
        <w:ind w:left="1985" w:hanging="284"/>
      </w:pPr>
      <w:r w:rsidRPr="00892C79">
        <w:t>6&gt;</w:t>
      </w:r>
      <w:r w:rsidRPr="00892C79">
        <w:tab/>
        <w:t xml:space="preserve">apply the </w:t>
      </w:r>
      <w:r w:rsidRPr="00892C79">
        <w:rPr>
          <w:i/>
        </w:rPr>
        <w:t>additionalPmax</w:t>
      </w:r>
      <w:r w:rsidRPr="00892C79">
        <w:t xml:space="preserve"> in </w:t>
      </w:r>
      <w:r w:rsidRPr="00892C79">
        <w:rPr>
          <w:i/>
        </w:rPr>
        <w:t>supplementaryUplink</w:t>
      </w:r>
      <w:r w:rsidRPr="00892C79">
        <w:t xml:space="preserve"> for SUL;</w:t>
      </w:r>
    </w:p>
    <w:p w14:paraId="5468B536" w14:textId="77777777" w:rsidR="004C1B6B" w:rsidRPr="00892C79" w:rsidRDefault="004C1B6B" w:rsidP="004C1B6B">
      <w:pPr>
        <w:ind w:left="1702" w:hanging="284"/>
      </w:pPr>
      <w:r w:rsidRPr="00892C79">
        <w:t>5&gt;</w:t>
      </w:r>
      <w:r w:rsidRPr="00892C79">
        <w:tab/>
        <w:t>else:</w:t>
      </w:r>
    </w:p>
    <w:p w14:paraId="4FFCC75C" w14:textId="77777777" w:rsidR="004C1B6B" w:rsidRPr="00892C79" w:rsidRDefault="004C1B6B" w:rsidP="004C1B6B">
      <w:pPr>
        <w:ind w:left="1985" w:hanging="284"/>
      </w:pPr>
      <w:r w:rsidRPr="00892C79">
        <w:t>6&gt;</w:t>
      </w:r>
      <w:r w:rsidRPr="00892C79">
        <w:tab/>
        <w:t xml:space="preserve">apply the </w:t>
      </w:r>
      <w:r w:rsidRPr="00892C79">
        <w:rPr>
          <w:i/>
        </w:rPr>
        <w:t>p-Max</w:t>
      </w:r>
      <w:r w:rsidRPr="00892C79">
        <w:t xml:space="preserve"> in </w:t>
      </w:r>
      <w:r w:rsidRPr="00892C79">
        <w:rPr>
          <w:i/>
        </w:rPr>
        <w:t>supplementaryUplink</w:t>
      </w:r>
      <w:r w:rsidRPr="00892C79">
        <w:t xml:space="preserve"> for SUL;</w:t>
      </w:r>
    </w:p>
    <w:p w14:paraId="2F790018" w14:textId="77777777" w:rsidR="004C1B6B" w:rsidRPr="00892C79" w:rsidRDefault="004C1B6B" w:rsidP="004C1B6B">
      <w:pPr>
        <w:keepLines/>
        <w:ind w:left="1135" w:hanging="851"/>
      </w:pPr>
      <w:r w:rsidRPr="00892C79">
        <w:t>NOTE 2:</w:t>
      </w:r>
      <w:r w:rsidRPr="00892C79">
        <w:rPr>
          <w:rFonts w:eastAsia="MS Mincho"/>
        </w:rPr>
        <w:tab/>
      </w:r>
      <w:r w:rsidRPr="00892C79">
        <w:t xml:space="preserve">For an out of coverage L2 U2N Remote UE in RRC_IDLE or RRC_INACTIVE receiving SIB1 from its connected L2 U2N Relay UE, it is up to Remote UE implementation whether to consider and apply the following parameters: </w:t>
      </w:r>
      <w:r w:rsidRPr="00892C79">
        <w:rPr>
          <w:i/>
        </w:rPr>
        <w:t>frequencyBandList</w:t>
      </w:r>
      <w:r w:rsidRPr="00892C79">
        <w:t xml:space="preserve">, </w:t>
      </w:r>
      <w:r w:rsidRPr="00892C79">
        <w:rPr>
          <w:i/>
        </w:rPr>
        <w:t>carrierBandwidth</w:t>
      </w:r>
      <w:r w:rsidRPr="00892C79">
        <w:t xml:space="preserve">, </w:t>
      </w:r>
      <w:r w:rsidRPr="00892C79">
        <w:rPr>
          <w:i/>
        </w:rPr>
        <w:t>frequencyShift7p5khz</w:t>
      </w:r>
      <w:r w:rsidRPr="00892C79">
        <w:t xml:space="preserve">, frequency band, channel bandwidth, the configuration included in the </w:t>
      </w:r>
      <w:r w:rsidRPr="00892C79">
        <w:rPr>
          <w:i/>
        </w:rPr>
        <w:t>servingCellConfigCommon</w:t>
      </w:r>
      <w:r w:rsidRPr="00892C79">
        <w:t xml:space="preserve">, the specified PCCH configuration, </w:t>
      </w:r>
      <w:r w:rsidRPr="00892C79">
        <w:rPr>
          <w:i/>
        </w:rPr>
        <w:t>additionalSpectrumEmission</w:t>
      </w:r>
      <w:r w:rsidRPr="00892C79">
        <w:t xml:space="preserve">, </w:t>
      </w:r>
      <w:r w:rsidRPr="00892C79">
        <w:rPr>
          <w:i/>
        </w:rPr>
        <w:t>additionalPmax</w:t>
      </w:r>
      <w:r w:rsidRPr="00892C79">
        <w:t xml:space="preserve">, and </w:t>
      </w:r>
      <w:r w:rsidRPr="00892C79">
        <w:rPr>
          <w:i/>
          <w:iCs/>
        </w:rPr>
        <w:t>p-Max</w:t>
      </w:r>
      <w:r w:rsidRPr="00892C79">
        <w:t>.</w:t>
      </w:r>
    </w:p>
    <w:p w14:paraId="5005733B" w14:textId="77777777" w:rsidR="004C1B6B" w:rsidRPr="00892C79" w:rsidRDefault="004C1B6B" w:rsidP="004C1B6B">
      <w:pPr>
        <w:ind w:left="851" w:hanging="284"/>
      </w:pPr>
      <w:r w:rsidRPr="00892C79">
        <w:t>2&gt;</w:t>
      </w:r>
      <w:r w:rsidRPr="00892C79">
        <w:tab/>
        <w:t>else:</w:t>
      </w:r>
    </w:p>
    <w:p w14:paraId="7C228874" w14:textId="77777777" w:rsidR="004C1B6B" w:rsidRPr="00892C79" w:rsidRDefault="004C1B6B" w:rsidP="004C1B6B">
      <w:pPr>
        <w:ind w:left="1135" w:hanging="284"/>
      </w:pPr>
      <w:r w:rsidRPr="00892C79">
        <w:t>3&gt;</w:t>
      </w:r>
      <w:r w:rsidRPr="00892C79">
        <w:tab/>
        <w:t>consider the cell as barred in accordance with TS 38.304 [20]; and</w:t>
      </w:r>
    </w:p>
    <w:p w14:paraId="53D9CB2B" w14:textId="77777777" w:rsidR="004C1B6B" w:rsidRPr="00892C79" w:rsidRDefault="004C1B6B" w:rsidP="004C1B6B">
      <w:pPr>
        <w:ind w:left="1135" w:hanging="284"/>
      </w:pPr>
      <w:r w:rsidRPr="00892C79">
        <w:t>3&gt;</w:t>
      </w:r>
      <w:r w:rsidRPr="00892C79">
        <w:tab/>
        <w:t xml:space="preserve">perform barring as if </w:t>
      </w:r>
      <w:r w:rsidRPr="00892C79">
        <w:rPr>
          <w:i/>
        </w:rPr>
        <w:t>intraFreqReselection</w:t>
      </w:r>
      <w:r w:rsidRPr="00892C79">
        <w:rPr>
          <w:iCs/>
        </w:rPr>
        <w:t xml:space="preserve">, or </w:t>
      </w:r>
      <w:r w:rsidRPr="00892C79">
        <w:rPr>
          <w:i/>
        </w:rPr>
        <w:t>intraFreqReselectionRedCap</w:t>
      </w:r>
      <w:r w:rsidRPr="00892C79">
        <w:rPr>
          <w:iCs/>
        </w:rPr>
        <w:t xml:space="preserve"> for RedCap UEs,</w:t>
      </w:r>
      <w:r w:rsidRPr="00892C79">
        <w:t xml:space="preserve"> or </w:t>
      </w:r>
      <w:r w:rsidRPr="00892C79">
        <w:rPr>
          <w:i/>
        </w:rPr>
        <w:t>intraFreqReselection-eRedCap</w:t>
      </w:r>
      <w:r w:rsidRPr="00892C79">
        <w:rPr>
          <w:iCs/>
        </w:rPr>
        <w:t xml:space="preserve"> for eRedCap UEs,</w:t>
      </w:r>
      <w:r w:rsidRPr="00892C79">
        <w:t xml:space="preserve"> or </w:t>
      </w:r>
      <w:r w:rsidRPr="00892C79">
        <w:rPr>
          <w:i/>
          <w:iCs/>
        </w:rPr>
        <w:t>intraFreqReselection2RxXR</w:t>
      </w:r>
      <w:r w:rsidRPr="00892C79">
        <w:t xml:space="preserve"> for 2Rx XR UEs is set to </w:t>
      </w:r>
      <w:r w:rsidRPr="00892C79">
        <w:rPr>
          <w:i/>
        </w:rPr>
        <w:t>notAllowed</w:t>
      </w:r>
      <w:r w:rsidRPr="00892C79">
        <w:t>;</w:t>
      </w:r>
    </w:p>
    <w:p w14:paraId="5B163DD8" w14:textId="77777777" w:rsidR="009624F3" w:rsidRDefault="009624F3" w:rsidP="009624F3">
      <w:pPr>
        <w:keepLines/>
        <w:ind w:left="1135" w:hanging="851"/>
        <w:jc w:val="center"/>
        <w:textAlignment w:val="baseline"/>
        <w:rPr>
          <w:color w:val="FF0000"/>
        </w:rPr>
      </w:pPr>
      <w:r w:rsidRPr="006E4E35">
        <w:rPr>
          <w:color w:val="FF0000"/>
        </w:rPr>
        <w:t>&lt;</w:t>
      </w:r>
      <w:r>
        <w:rPr>
          <w:color w:val="FF0000"/>
        </w:rPr>
        <w:t>u</w:t>
      </w:r>
      <w:r w:rsidRPr="006E4E35">
        <w:rPr>
          <w:color w:val="FF0000"/>
        </w:rPr>
        <w:t>nchanged parts omitted&gt;</w:t>
      </w:r>
    </w:p>
    <w:tbl>
      <w:tblPr>
        <w:tblStyle w:val="TableGrid"/>
        <w:tblW w:w="9497" w:type="dxa"/>
        <w:jc w:val="center"/>
        <w:tblLook w:val="04A0" w:firstRow="1" w:lastRow="0" w:firstColumn="1" w:lastColumn="0" w:noHBand="0" w:noVBand="1"/>
      </w:tblPr>
      <w:tblGrid>
        <w:gridCol w:w="9497"/>
      </w:tblGrid>
      <w:tr w:rsidR="003835EC" w14:paraId="4F4E633D" w14:textId="77777777" w:rsidTr="00CB30C2">
        <w:trPr>
          <w:trHeight w:val="416"/>
          <w:jc w:val="center"/>
        </w:trPr>
        <w:tc>
          <w:tcPr>
            <w:tcW w:w="9497" w:type="dxa"/>
            <w:shd w:val="clear" w:color="auto" w:fill="FFFF00"/>
          </w:tcPr>
          <w:p w14:paraId="4EAFF4C7" w14:textId="2A41515F" w:rsidR="003835EC" w:rsidRDefault="003835EC" w:rsidP="00FD7425">
            <w:pPr>
              <w:jc w:val="center"/>
              <w:rPr>
                <w:rFonts w:ascii="Calibri" w:eastAsia="Calibri" w:hAnsi="Calibri"/>
                <w:sz w:val="28"/>
                <w:szCs w:val="28"/>
              </w:rPr>
            </w:pPr>
            <w:r>
              <w:rPr>
                <w:rFonts w:ascii="Calibri" w:eastAsia="Calibri" w:hAnsi="Calibri"/>
                <w:color w:val="FF0000"/>
                <w:sz w:val="28"/>
                <w:szCs w:val="28"/>
              </w:rPr>
              <w:t>END OF CHANGES</w:t>
            </w:r>
          </w:p>
        </w:tc>
      </w:tr>
    </w:tbl>
    <w:p w14:paraId="32C827A8" w14:textId="77777777" w:rsidR="006E4E35" w:rsidRPr="006E4E35" w:rsidRDefault="006E4E35" w:rsidP="006E4E35">
      <w:pPr>
        <w:keepLines/>
        <w:ind w:left="1135" w:hanging="851"/>
        <w:jc w:val="center"/>
        <w:textAlignment w:val="baseline"/>
        <w:rPr>
          <w:color w:val="FF0000"/>
          <w:lang w:eastAsia="zh-CN"/>
        </w:rPr>
      </w:pPr>
    </w:p>
    <w:p w14:paraId="659D04DF" w14:textId="30742DF4" w:rsidR="007B0C99" w:rsidRDefault="00FA4D95" w:rsidP="007B0C99">
      <w:pPr>
        <w:pStyle w:val="Heading1"/>
      </w:pPr>
      <w:r>
        <w:t>6</w:t>
      </w:r>
      <w:r w:rsidR="007B0C99">
        <w:t xml:space="preserve"> </w:t>
      </w:r>
      <w:r w:rsidR="007B0C99">
        <w:tab/>
        <w:t>TP – 38.3</w:t>
      </w:r>
      <w:r w:rsidR="001A40B6">
        <w:t>06</w:t>
      </w:r>
    </w:p>
    <w:p w14:paraId="1E867D1B" w14:textId="77777777" w:rsidR="00EF7FD5" w:rsidRPr="00EF7FD5" w:rsidRDefault="00EF7FD5" w:rsidP="00EF7FD5"/>
    <w:tbl>
      <w:tblPr>
        <w:tblStyle w:val="TableGrid"/>
        <w:tblW w:w="9493" w:type="dxa"/>
        <w:jc w:val="center"/>
        <w:tblLook w:val="04A0" w:firstRow="1" w:lastRow="0" w:firstColumn="1" w:lastColumn="0" w:noHBand="0" w:noVBand="1"/>
      </w:tblPr>
      <w:tblGrid>
        <w:gridCol w:w="9493"/>
      </w:tblGrid>
      <w:tr w:rsidR="00D05DD8" w14:paraId="790FBEC4" w14:textId="77777777" w:rsidTr="009E3B72">
        <w:trPr>
          <w:trHeight w:val="416"/>
          <w:jc w:val="center"/>
        </w:trPr>
        <w:tc>
          <w:tcPr>
            <w:tcW w:w="9493" w:type="dxa"/>
            <w:shd w:val="clear" w:color="auto" w:fill="FFFF00"/>
          </w:tcPr>
          <w:p w14:paraId="0794F88C" w14:textId="77777777" w:rsidR="00D05DD8" w:rsidRDefault="00D05DD8" w:rsidP="009E3B72">
            <w:pPr>
              <w:jc w:val="center"/>
              <w:rPr>
                <w:rFonts w:ascii="Calibri" w:eastAsia="Calibri" w:hAnsi="Calibri"/>
                <w:sz w:val="28"/>
                <w:szCs w:val="28"/>
              </w:rPr>
            </w:pPr>
            <w:r>
              <w:rPr>
                <w:rFonts w:ascii="Calibri" w:eastAsia="Calibri" w:hAnsi="Calibri"/>
                <w:color w:val="FF0000"/>
                <w:sz w:val="28"/>
                <w:szCs w:val="28"/>
              </w:rPr>
              <w:lastRenderedPageBreak/>
              <w:t>START OF CHANGES</w:t>
            </w:r>
          </w:p>
        </w:tc>
      </w:tr>
    </w:tbl>
    <w:p w14:paraId="72AFDD02" w14:textId="77777777" w:rsidR="00382595" w:rsidRDefault="00382595" w:rsidP="00382595">
      <w:pPr>
        <w:keepLines/>
        <w:ind w:left="1135" w:hanging="851"/>
        <w:jc w:val="center"/>
        <w:textAlignment w:val="baseline"/>
        <w:rPr>
          <w:color w:val="FF0000"/>
        </w:rPr>
      </w:pPr>
    </w:p>
    <w:p w14:paraId="04036227" w14:textId="77777777" w:rsidR="006028ED" w:rsidRPr="006028ED" w:rsidRDefault="006028ED" w:rsidP="006028ED">
      <w:pPr>
        <w:keepNext/>
        <w:keepLines/>
        <w:spacing w:before="120"/>
        <w:ind w:left="1134" w:hanging="1134"/>
        <w:textAlignment w:val="baseline"/>
        <w:outlineLvl w:val="2"/>
        <w:rPr>
          <w:rFonts w:ascii="Arial" w:hAnsi="Arial"/>
          <w:sz w:val="28"/>
        </w:rPr>
      </w:pPr>
      <w:bookmarkStart w:id="77" w:name="_Toc12750892"/>
      <w:bookmarkStart w:id="78" w:name="_Toc29382256"/>
      <w:bookmarkStart w:id="79" w:name="_Toc37093373"/>
      <w:bookmarkStart w:id="80" w:name="_Toc37238649"/>
      <w:bookmarkStart w:id="81" w:name="_Toc37238763"/>
      <w:bookmarkStart w:id="82" w:name="_Toc46488658"/>
      <w:bookmarkStart w:id="83" w:name="_Toc52574079"/>
      <w:bookmarkStart w:id="84" w:name="_Toc52574165"/>
      <w:bookmarkStart w:id="85" w:name="_Toc162955610"/>
      <w:bookmarkStart w:id="86" w:name="_Toc12750894"/>
      <w:bookmarkStart w:id="87" w:name="_Toc29382258"/>
      <w:bookmarkStart w:id="88" w:name="_Toc37093375"/>
      <w:bookmarkStart w:id="89" w:name="_Toc37238651"/>
      <w:bookmarkStart w:id="90" w:name="_Toc37238765"/>
      <w:bookmarkStart w:id="91" w:name="_Toc46488660"/>
      <w:bookmarkStart w:id="92" w:name="_Toc52574081"/>
      <w:bookmarkStart w:id="93" w:name="_Toc52574167"/>
      <w:bookmarkStart w:id="94" w:name="_Toc162955612"/>
      <w:r w:rsidRPr="006028ED">
        <w:rPr>
          <w:rFonts w:ascii="Arial" w:hAnsi="Arial"/>
          <w:sz w:val="28"/>
        </w:rPr>
        <w:t>4.2.7</w:t>
      </w:r>
      <w:r w:rsidRPr="006028ED">
        <w:rPr>
          <w:rFonts w:ascii="Arial" w:hAnsi="Arial"/>
          <w:sz w:val="28"/>
        </w:rPr>
        <w:tab/>
        <w:t>Physical layer parameters</w:t>
      </w:r>
      <w:bookmarkEnd w:id="77"/>
      <w:bookmarkEnd w:id="78"/>
      <w:bookmarkEnd w:id="79"/>
      <w:bookmarkEnd w:id="80"/>
      <w:bookmarkEnd w:id="81"/>
      <w:bookmarkEnd w:id="82"/>
      <w:bookmarkEnd w:id="83"/>
      <w:bookmarkEnd w:id="84"/>
      <w:bookmarkEnd w:id="85"/>
    </w:p>
    <w:p w14:paraId="10D913BD" w14:textId="77777777" w:rsidR="006028ED" w:rsidRPr="006028ED" w:rsidRDefault="006028ED" w:rsidP="006028ED">
      <w:pPr>
        <w:jc w:val="center"/>
        <w:textAlignment w:val="baseline"/>
        <w:rPr>
          <w:rFonts w:eastAsia="SimSun"/>
          <w:noProof/>
          <w:sz w:val="16"/>
          <w:szCs w:val="16"/>
        </w:rPr>
      </w:pPr>
      <w:r w:rsidRPr="006028ED">
        <w:rPr>
          <w:color w:val="FF0000"/>
          <w:u w:val="single"/>
        </w:rPr>
        <w:t>&lt; Unmodified Parts Omitted &gt;</w:t>
      </w:r>
    </w:p>
    <w:p w14:paraId="72D6FB85" w14:textId="77777777" w:rsidR="006028ED" w:rsidRPr="006028ED" w:rsidRDefault="006028ED" w:rsidP="006028ED">
      <w:pPr>
        <w:keepNext/>
        <w:keepLines/>
        <w:spacing w:before="120"/>
        <w:ind w:left="1418" w:hanging="1418"/>
        <w:textAlignment w:val="baseline"/>
        <w:outlineLvl w:val="3"/>
        <w:rPr>
          <w:rFonts w:ascii="Arial" w:hAnsi="Arial"/>
          <w:sz w:val="24"/>
        </w:rPr>
      </w:pPr>
      <w:r w:rsidRPr="006028ED">
        <w:rPr>
          <w:rFonts w:ascii="Arial" w:hAnsi="Arial"/>
          <w:sz w:val="24"/>
        </w:rPr>
        <w:t>4.2.7.2</w:t>
      </w:r>
      <w:r w:rsidRPr="006028ED">
        <w:rPr>
          <w:rFonts w:ascii="Arial" w:hAnsi="Arial"/>
          <w:sz w:val="24"/>
        </w:rPr>
        <w:tab/>
      </w:r>
      <w:r w:rsidRPr="006028ED">
        <w:rPr>
          <w:rFonts w:ascii="Arial" w:hAnsi="Arial"/>
          <w:i/>
          <w:sz w:val="24"/>
        </w:rPr>
        <w:t>BandNR parameters</w:t>
      </w:r>
      <w:bookmarkEnd w:id="86"/>
      <w:bookmarkEnd w:id="87"/>
      <w:bookmarkEnd w:id="88"/>
      <w:bookmarkEnd w:id="89"/>
      <w:bookmarkEnd w:id="90"/>
      <w:bookmarkEnd w:id="91"/>
      <w:bookmarkEnd w:id="92"/>
      <w:bookmarkEnd w:id="93"/>
      <w:bookmarkEnd w:id="94"/>
    </w:p>
    <w:p w14:paraId="3C7C108F" w14:textId="77777777" w:rsidR="006028ED" w:rsidRPr="006028ED" w:rsidRDefault="006028ED" w:rsidP="006028ED">
      <w:pPr>
        <w:jc w:val="center"/>
        <w:textAlignment w:val="baseline"/>
        <w:rPr>
          <w:rFonts w:eastAsia="SimSun"/>
          <w:noProof/>
          <w:sz w:val="16"/>
          <w:szCs w:val="16"/>
        </w:rPr>
      </w:pPr>
      <w:r w:rsidRPr="006028ED">
        <w:rPr>
          <w:color w:val="FF0000"/>
          <w:u w:val="single"/>
        </w:rPr>
        <w:t>&lt; Unmodified Parts Omitted &gt;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028ED" w:rsidRPr="006028ED" w14:paraId="768DF7AA" w14:textId="77777777" w:rsidTr="009E3B72">
        <w:trPr>
          <w:cantSplit/>
          <w:tblHeader/>
        </w:trPr>
        <w:tc>
          <w:tcPr>
            <w:tcW w:w="6917" w:type="dxa"/>
          </w:tcPr>
          <w:p w14:paraId="7E93FF82" w14:textId="77777777" w:rsidR="006028ED" w:rsidRPr="006028ED" w:rsidRDefault="006028ED" w:rsidP="006028ED">
            <w:pPr>
              <w:keepNext/>
              <w:keepLines/>
              <w:spacing w:after="0"/>
              <w:textAlignment w:val="baseline"/>
              <w:rPr>
                <w:rFonts w:ascii="Arial" w:hAnsi="Arial"/>
                <w:sz w:val="18"/>
              </w:rPr>
            </w:pPr>
            <w:r w:rsidRPr="006028ED">
              <w:rPr>
                <w:rFonts w:ascii="Arial" w:hAnsi="Arial"/>
                <w:b/>
                <w:bCs/>
                <w:i/>
                <w:iCs/>
                <w:sz w:val="18"/>
              </w:rPr>
              <w:lastRenderedPageBreak/>
              <w:t>supportCodeWordSoftCombining-r16</w:t>
            </w:r>
          </w:p>
          <w:p w14:paraId="0EBE1BF6" w14:textId="77777777" w:rsidR="006028ED" w:rsidRPr="006028ED" w:rsidRDefault="006028ED" w:rsidP="006028ED">
            <w:pPr>
              <w:keepNext/>
              <w:keepLines/>
              <w:spacing w:after="0"/>
              <w:textAlignment w:val="baseline"/>
              <w:rPr>
                <w:rFonts w:ascii="Arial" w:hAnsi="Arial"/>
                <w:b/>
                <w:i/>
                <w:sz w:val="18"/>
              </w:rPr>
            </w:pPr>
            <w:r w:rsidRPr="006028ED">
              <w:rPr>
                <w:rFonts w:ascii="Arial" w:hAnsi="Arial"/>
                <w:sz w:val="18"/>
              </w:rPr>
              <w:t xml:space="preserve">Indicates whether UE supports codeword soft combining for FDMSchemeB. UE indicates support of this feature depends on whether the </w:t>
            </w:r>
            <w:r w:rsidRPr="006028ED">
              <w:rPr>
                <w:rFonts w:ascii="Arial" w:hAnsi="Arial"/>
                <w:i/>
                <w:iCs/>
                <w:sz w:val="18"/>
              </w:rPr>
              <w:t>supportFDM-SchemeB-r16</w:t>
            </w:r>
            <w:r w:rsidRPr="006028ED">
              <w:rPr>
                <w:rFonts w:ascii="Arial" w:hAnsi="Arial"/>
                <w:sz w:val="18"/>
              </w:rPr>
              <w:t xml:space="preserve"> is also supported.</w:t>
            </w:r>
          </w:p>
        </w:tc>
        <w:tc>
          <w:tcPr>
            <w:tcW w:w="709" w:type="dxa"/>
          </w:tcPr>
          <w:p w14:paraId="2E43580D"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Band</w:t>
            </w:r>
          </w:p>
        </w:tc>
        <w:tc>
          <w:tcPr>
            <w:tcW w:w="567" w:type="dxa"/>
          </w:tcPr>
          <w:p w14:paraId="6895C097"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No</w:t>
            </w:r>
          </w:p>
        </w:tc>
        <w:tc>
          <w:tcPr>
            <w:tcW w:w="709" w:type="dxa"/>
          </w:tcPr>
          <w:p w14:paraId="540A40D6"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c>
          <w:tcPr>
            <w:tcW w:w="728" w:type="dxa"/>
          </w:tcPr>
          <w:p w14:paraId="286645BC"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r>
      <w:tr w:rsidR="006028ED" w:rsidRPr="006028ED" w14:paraId="72971C46" w14:textId="77777777" w:rsidTr="009E3B72">
        <w:trPr>
          <w:cantSplit/>
          <w:tblHeader/>
        </w:trPr>
        <w:tc>
          <w:tcPr>
            <w:tcW w:w="6917" w:type="dxa"/>
          </w:tcPr>
          <w:p w14:paraId="3F6321B4" w14:textId="77777777" w:rsidR="006028ED" w:rsidRPr="006028ED" w:rsidRDefault="006028ED" w:rsidP="006028ED">
            <w:pPr>
              <w:keepNext/>
              <w:keepLines/>
              <w:spacing w:after="0"/>
              <w:textAlignment w:val="baseline"/>
              <w:rPr>
                <w:rFonts w:ascii="Arial" w:hAnsi="Arial"/>
                <w:b/>
                <w:bCs/>
                <w:i/>
                <w:iCs/>
                <w:sz w:val="18"/>
              </w:rPr>
            </w:pPr>
            <w:r w:rsidRPr="006028ED">
              <w:rPr>
                <w:rFonts w:ascii="Arial" w:hAnsi="Arial"/>
                <w:b/>
                <w:bCs/>
                <w:i/>
                <w:iCs/>
                <w:sz w:val="18"/>
              </w:rPr>
              <w:t>supportFDM-SchemeA-r16</w:t>
            </w:r>
          </w:p>
          <w:p w14:paraId="5910D46D" w14:textId="77777777" w:rsidR="006028ED" w:rsidRPr="006028ED" w:rsidRDefault="006028ED" w:rsidP="006028ED">
            <w:pPr>
              <w:keepNext/>
              <w:keepLines/>
              <w:spacing w:after="0"/>
              <w:textAlignment w:val="baseline"/>
              <w:rPr>
                <w:rFonts w:ascii="Arial" w:hAnsi="Arial"/>
                <w:b/>
                <w:i/>
                <w:sz w:val="18"/>
              </w:rPr>
            </w:pPr>
            <w:r w:rsidRPr="006028ED">
              <w:rPr>
                <w:rFonts w:ascii="Arial" w:hAnsi="Arial"/>
                <w:bCs/>
                <w:iCs/>
                <w:sz w:val="18"/>
              </w:rPr>
              <w:t>Indicates whether UE supports single DCI based FDMSchemeA.</w:t>
            </w:r>
          </w:p>
        </w:tc>
        <w:tc>
          <w:tcPr>
            <w:tcW w:w="709" w:type="dxa"/>
          </w:tcPr>
          <w:p w14:paraId="75B231DC"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Band</w:t>
            </w:r>
          </w:p>
        </w:tc>
        <w:tc>
          <w:tcPr>
            <w:tcW w:w="567" w:type="dxa"/>
          </w:tcPr>
          <w:p w14:paraId="502FC413"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No</w:t>
            </w:r>
          </w:p>
        </w:tc>
        <w:tc>
          <w:tcPr>
            <w:tcW w:w="709" w:type="dxa"/>
          </w:tcPr>
          <w:p w14:paraId="5381F02E"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c>
          <w:tcPr>
            <w:tcW w:w="728" w:type="dxa"/>
          </w:tcPr>
          <w:p w14:paraId="3AE80867"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r>
      <w:tr w:rsidR="006028ED" w:rsidRPr="006028ED" w14:paraId="1E2896C9" w14:textId="77777777" w:rsidTr="009E3B72">
        <w:trPr>
          <w:cantSplit/>
          <w:tblHeader/>
        </w:trPr>
        <w:tc>
          <w:tcPr>
            <w:tcW w:w="6917" w:type="dxa"/>
          </w:tcPr>
          <w:p w14:paraId="2A24A6DC" w14:textId="77777777" w:rsidR="006028ED" w:rsidRPr="006028ED" w:rsidRDefault="006028ED" w:rsidP="006028ED">
            <w:pPr>
              <w:keepNext/>
              <w:keepLines/>
              <w:spacing w:after="0"/>
              <w:textAlignment w:val="baseline"/>
              <w:rPr>
                <w:rFonts w:ascii="Arial" w:hAnsi="Arial"/>
                <w:b/>
                <w:bCs/>
                <w:i/>
                <w:iCs/>
                <w:sz w:val="18"/>
              </w:rPr>
            </w:pPr>
            <w:r w:rsidRPr="006028ED">
              <w:rPr>
                <w:rFonts w:ascii="Arial" w:hAnsi="Arial"/>
                <w:b/>
                <w:bCs/>
                <w:i/>
                <w:iCs/>
                <w:sz w:val="18"/>
              </w:rPr>
              <w:t>supportInter-slotTDM-r16</w:t>
            </w:r>
          </w:p>
          <w:p w14:paraId="5B222275" w14:textId="77777777" w:rsidR="006028ED" w:rsidRPr="006028ED" w:rsidRDefault="006028ED" w:rsidP="006028ED">
            <w:pPr>
              <w:keepNext/>
              <w:keepLines/>
              <w:spacing w:after="0"/>
              <w:textAlignment w:val="baseline"/>
              <w:rPr>
                <w:rFonts w:ascii="Arial" w:hAnsi="Arial"/>
                <w:sz w:val="18"/>
              </w:rPr>
            </w:pPr>
            <w:r w:rsidRPr="006028ED">
              <w:rPr>
                <w:rFonts w:ascii="Arial" w:hAnsi="Arial"/>
                <w:sz w:val="18"/>
              </w:rPr>
              <w:t>Indicates whether UE supports single-DCI based inter-slot TDM. This capability signalling includes the following:</w:t>
            </w:r>
          </w:p>
          <w:p w14:paraId="4790C8DB" w14:textId="77777777" w:rsidR="006028ED" w:rsidRPr="006028ED" w:rsidRDefault="006028ED" w:rsidP="006028ED">
            <w:pPr>
              <w:numPr>
                <w:ilvl w:val="0"/>
                <w:numId w:val="12"/>
              </w:numPr>
              <w:spacing w:after="0"/>
              <w:ind w:left="568" w:hanging="284"/>
              <w:textAlignment w:val="baseline"/>
              <w:rPr>
                <w:rFonts w:ascii="Arial" w:hAnsi="Arial" w:cs="Arial"/>
                <w:sz w:val="18"/>
                <w:szCs w:val="18"/>
              </w:rPr>
            </w:pPr>
            <w:r w:rsidRPr="006028ED">
              <w:rPr>
                <w:rFonts w:ascii="Arial" w:hAnsi="Arial" w:cs="Arial"/>
                <w:sz w:val="18"/>
                <w:szCs w:val="18"/>
              </w:rPr>
              <w:t>-</w:t>
            </w:r>
            <w:r w:rsidRPr="006028ED">
              <w:rPr>
                <w:rFonts w:ascii="Arial" w:hAnsi="Arial" w:cs="Arial"/>
                <w:sz w:val="18"/>
                <w:szCs w:val="18"/>
              </w:rPr>
              <w:tab/>
            </w:r>
            <w:r w:rsidRPr="006028ED">
              <w:rPr>
                <w:rFonts w:ascii="Arial" w:hAnsi="Arial" w:cs="Arial"/>
                <w:i/>
                <w:iCs/>
                <w:sz w:val="18"/>
                <w:szCs w:val="18"/>
              </w:rPr>
              <w:t>supportRepNumPDSCH-TDRA-r16</w:t>
            </w:r>
            <w:r w:rsidRPr="006028ED">
              <w:rPr>
                <w:rFonts w:ascii="Arial" w:hAnsi="Arial" w:cs="Arial"/>
                <w:sz w:val="18"/>
                <w:szCs w:val="18"/>
              </w:rPr>
              <w:t xml:space="preserve"> indicates support of </w:t>
            </w:r>
            <w:r w:rsidRPr="006028ED">
              <w:rPr>
                <w:rFonts w:ascii="Arial" w:hAnsi="Arial" w:cs="Arial"/>
                <w:i/>
                <w:iCs/>
                <w:sz w:val="18"/>
                <w:szCs w:val="18"/>
              </w:rPr>
              <w:t>repetitionNumber-r16</w:t>
            </w:r>
            <w:r w:rsidRPr="006028ED">
              <w:rPr>
                <w:rFonts w:ascii="Arial" w:hAnsi="Arial" w:cs="Arial"/>
                <w:sz w:val="18"/>
                <w:szCs w:val="18"/>
              </w:rPr>
              <w:t xml:space="preserve"> in </w:t>
            </w:r>
            <w:r w:rsidRPr="006028ED">
              <w:rPr>
                <w:rFonts w:ascii="Arial" w:hAnsi="Arial" w:cs="Arial"/>
                <w:i/>
                <w:iCs/>
                <w:sz w:val="18"/>
                <w:szCs w:val="18"/>
              </w:rPr>
              <w:t>PDSCH-TimeDomainResourceAllocation-r16</w:t>
            </w:r>
            <w:r w:rsidRPr="006028ED">
              <w:rPr>
                <w:rFonts w:ascii="Arial" w:hAnsi="Arial" w:cs="Arial"/>
                <w:sz w:val="18"/>
                <w:szCs w:val="18"/>
              </w:rPr>
              <w:t xml:space="preserve"> and the maximum value of </w:t>
            </w:r>
            <w:r w:rsidRPr="006028ED">
              <w:rPr>
                <w:rFonts w:ascii="Arial" w:hAnsi="Arial" w:cs="Arial"/>
                <w:i/>
                <w:iCs/>
                <w:sz w:val="18"/>
                <w:szCs w:val="18"/>
              </w:rPr>
              <w:t>repetitionNumber-r16</w:t>
            </w:r>
          </w:p>
          <w:p w14:paraId="1876580C" w14:textId="77777777" w:rsidR="006028ED" w:rsidRPr="006028ED" w:rsidRDefault="006028ED" w:rsidP="006028ED">
            <w:pPr>
              <w:numPr>
                <w:ilvl w:val="0"/>
                <w:numId w:val="12"/>
              </w:numPr>
              <w:spacing w:after="0"/>
              <w:ind w:left="568" w:hanging="284"/>
              <w:textAlignment w:val="baseline"/>
              <w:rPr>
                <w:rFonts w:ascii="Arial" w:hAnsi="Arial" w:cs="Arial"/>
                <w:sz w:val="18"/>
                <w:szCs w:val="18"/>
              </w:rPr>
            </w:pPr>
            <w:r w:rsidRPr="006028ED">
              <w:rPr>
                <w:rFonts w:ascii="Arial" w:hAnsi="Arial" w:cs="Arial"/>
                <w:sz w:val="18"/>
                <w:szCs w:val="18"/>
              </w:rPr>
              <w:t>-</w:t>
            </w:r>
            <w:r w:rsidRPr="006028ED">
              <w:rPr>
                <w:rFonts w:ascii="Arial" w:hAnsi="Arial" w:cs="Arial"/>
                <w:sz w:val="18"/>
                <w:szCs w:val="18"/>
              </w:rPr>
              <w:tab/>
            </w:r>
            <w:r w:rsidRPr="006028ED">
              <w:rPr>
                <w:rFonts w:ascii="Arial" w:hAnsi="Arial" w:cs="Arial"/>
                <w:i/>
                <w:iCs/>
                <w:sz w:val="18"/>
                <w:szCs w:val="18"/>
              </w:rPr>
              <w:t>maxTBS-Size-r16</w:t>
            </w:r>
            <w:r w:rsidRPr="006028ED">
              <w:rPr>
                <w:rFonts w:ascii="Arial" w:hAnsi="Arial" w:cs="Arial"/>
                <w:sz w:val="18"/>
                <w:szCs w:val="18"/>
              </w:rPr>
              <w:t xml:space="preserve"> indicates maximum TBS size.</w:t>
            </w:r>
          </w:p>
          <w:p w14:paraId="0F1C79B6" w14:textId="77777777" w:rsidR="006028ED" w:rsidRPr="006028ED" w:rsidRDefault="006028ED" w:rsidP="006028ED">
            <w:pPr>
              <w:numPr>
                <w:ilvl w:val="0"/>
                <w:numId w:val="12"/>
              </w:numPr>
              <w:spacing w:after="0"/>
              <w:ind w:left="568" w:hanging="284"/>
              <w:textAlignment w:val="baseline"/>
              <w:rPr>
                <w:rFonts w:ascii="Arial" w:hAnsi="Arial" w:cs="Arial"/>
                <w:sz w:val="18"/>
                <w:szCs w:val="18"/>
              </w:rPr>
            </w:pPr>
            <w:r w:rsidRPr="006028ED">
              <w:rPr>
                <w:rFonts w:ascii="Arial" w:hAnsi="Arial" w:cs="Arial"/>
                <w:sz w:val="18"/>
                <w:szCs w:val="18"/>
              </w:rPr>
              <w:t>-</w:t>
            </w:r>
            <w:r w:rsidRPr="006028ED">
              <w:rPr>
                <w:rFonts w:ascii="Arial" w:hAnsi="Arial" w:cs="Arial"/>
                <w:sz w:val="18"/>
                <w:szCs w:val="18"/>
              </w:rPr>
              <w:tab/>
            </w:r>
            <w:r w:rsidRPr="006028ED">
              <w:rPr>
                <w:rFonts w:ascii="Arial" w:hAnsi="Arial" w:cs="Arial"/>
                <w:i/>
                <w:iCs/>
                <w:sz w:val="18"/>
                <w:szCs w:val="18"/>
              </w:rPr>
              <w:t>maxNumberTCI-states-r16</w:t>
            </w:r>
            <w:r w:rsidRPr="006028ED">
              <w:rPr>
                <w:rFonts w:ascii="Arial" w:hAnsi="Arial" w:cs="Arial"/>
                <w:sz w:val="18"/>
                <w:szCs w:val="18"/>
              </w:rPr>
              <w:t xml:space="preserve"> indicates the maximum number of TCI states.</w:t>
            </w:r>
          </w:p>
        </w:tc>
        <w:tc>
          <w:tcPr>
            <w:tcW w:w="709" w:type="dxa"/>
          </w:tcPr>
          <w:p w14:paraId="5275FB2E"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Band</w:t>
            </w:r>
          </w:p>
        </w:tc>
        <w:tc>
          <w:tcPr>
            <w:tcW w:w="567" w:type="dxa"/>
          </w:tcPr>
          <w:p w14:paraId="1331F92B"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No</w:t>
            </w:r>
          </w:p>
        </w:tc>
        <w:tc>
          <w:tcPr>
            <w:tcW w:w="709" w:type="dxa"/>
          </w:tcPr>
          <w:p w14:paraId="7F3097D8"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c>
          <w:tcPr>
            <w:tcW w:w="728" w:type="dxa"/>
          </w:tcPr>
          <w:p w14:paraId="063E46A3"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r>
      <w:tr w:rsidR="006028ED" w:rsidRPr="006028ED" w14:paraId="3369749F" w14:textId="77777777" w:rsidTr="009E3B72">
        <w:trPr>
          <w:cantSplit/>
          <w:tblHeader/>
        </w:trPr>
        <w:tc>
          <w:tcPr>
            <w:tcW w:w="6917" w:type="dxa"/>
          </w:tcPr>
          <w:p w14:paraId="162D6002" w14:textId="77777777" w:rsidR="006028ED" w:rsidRPr="006028ED" w:rsidRDefault="006028ED" w:rsidP="006028ED">
            <w:pPr>
              <w:keepNext/>
              <w:keepLines/>
              <w:spacing w:after="0"/>
              <w:textAlignment w:val="baseline"/>
              <w:rPr>
                <w:rFonts w:ascii="Arial" w:hAnsi="Arial"/>
                <w:b/>
                <w:i/>
                <w:sz w:val="18"/>
              </w:rPr>
            </w:pPr>
            <w:r w:rsidRPr="006028ED">
              <w:rPr>
                <w:rFonts w:ascii="Arial" w:hAnsi="Arial"/>
                <w:b/>
                <w:i/>
                <w:sz w:val="18"/>
              </w:rPr>
              <w:t>supportNewDMRS-Port-r16</w:t>
            </w:r>
          </w:p>
          <w:p w14:paraId="65C8EF09" w14:textId="77777777" w:rsidR="006028ED" w:rsidRPr="006028ED" w:rsidRDefault="006028ED" w:rsidP="006028ED">
            <w:pPr>
              <w:keepNext/>
              <w:keepLines/>
              <w:spacing w:after="0"/>
              <w:textAlignment w:val="baseline"/>
              <w:rPr>
                <w:rFonts w:ascii="Arial" w:hAnsi="Arial"/>
                <w:b/>
                <w:i/>
                <w:sz w:val="18"/>
              </w:rPr>
            </w:pPr>
            <w:r w:rsidRPr="006028ED">
              <w:rPr>
                <w:rFonts w:ascii="Arial" w:hAnsi="Arial"/>
                <w:bCs/>
                <w:iCs/>
                <w:sz w:val="18"/>
              </w:rPr>
              <w:t xml:space="preserve">Indicates whether UE supports new DMRS port entry {0,2,3}. UE supports this feature should indicate support </w:t>
            </w:r>
            <w:r w:rsidRPr="006028ED">
              <w:rPr>
                <w:rFonts w:ascii="Arial" w:hAnsi="Arial"/>
                <w:bCs/>
                <w:i/>
                <w:sz w:val="18"/>
              </w:rPr>
              <w:t>singleDCI-SDM-scheme-r16</w:t>
            </w:r>
            <w:r w:rsidRPr="006028ED">
              <w:rPr>
                <w:rFonts w:ascii="Arial" w:hAnsi="Arial"/>
                <w:bCs/>
                <w:iCs/>
                <w:sz w:val="18"/>
              </w:rPr>
              <w:t xml:space="preserve"> for the band.</w:t>
            </w:r>
          </w:p>
        </w:tc>
        <w:tc>
          <w:tcPr>
            <w:tcW w:w="709" w:type="dxa"/>
          </w:tcPr>
          <w:p w14:paraId="688722F4"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Band</w:t>
            </w:r>
          </w:p>
        </w:tc>
        <w:tc>
          <w:tcPr>
            <w:tcW w:w="567" w:type="dxa"/>
          </w:tcPr>
          <w:p w14:paraId="2354E00E"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No</w:t>
            </w:r>
          </w:p>
        </w:tc>
        <w:tc>
          <w:tcPr>
            <w:tcW w:w="709" w:type="dxa"/>
          </w:tcPr>
          <w:p w14:paraId="0A2444C4"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c>
          <w:tcPr>
            <w:tcW w:w="728" w:type="dxa"/>
          </w:tcPr>
          <w:p w14:paraId="2C6ED837"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r>
      <w:tr w:rsidR="006028ED" w:rsidRPr="006028ED" w14:paraId="4E024349" w14:textId="77777777" w:rsidTr="009E3B72">
        <w:trPr>
          <w:cantSplit/>
          <w:tblHeader/>
        </w:trPr>
        <w:tc>
          <w:tcPr>
            <w:tcW w:w="6917" w:type="dxa"/>
          </w:tcPr>
          <w:p w14:paraId="6FABCBE7" w14:textId="77777777" w:rsidR="006028ED" w:rsidRPr="006028ED" w:rsidRDefault="006028ED" w:rsidP="006028ED">
            <w:pPr>
              <w:keepNext/>
              <w:keepLines/>
              <w:spacing w:after="0"/>
              <w:textAlignment w:val="baseline"/>
              <w:rPr>
                <w:rFonts w:ascii="Arial" w:hAnsi="Arial" w:cs="Arial"/>
                <w:b/>
                <w:bCs/>
                <w:i/>
                <w:iCs/>
                <w:sz w:val="18"/>
                <w:szCs w:val="18"/>
              </w:rPr>
            </w:pPr>
            <w:r w:rsidRPr="006028ED">
              <w:rPr>
                <w:rFonts w:ascii="Arial" w:hAnsi="Arial" w:cs="Arial"/>
                <w:b/>
                <w:bCs/>
                <w:i/>
                <w:iCs/>
                <w:sz w:val="18"/>
                <w:szCs w:val="18"/>
              </w:rPr>
              <w:t>supportOf2RxXR-r18</w:t>
            </w:r>
          </w:p>
          <w:p w14:paraId="2CBA5C73" w14:textId="77777777" w:rsidR="006028ED" w:rsidRPr="006028ED" w:rsidRDefault="006028ED" w:rsidP="006028ED">
            <w:pPr>
              <w:keepNext/>
              <w:keepLines/>
              <w:spacing w:after="0"/>
              <w:textAlignment w:val="baseline"/>
              <w:rPr>
                <w:rFonts w:ascii="Arial" w:hAnsi="Arial"/>
                <w:b/>
                <w:i/>
                <w:sz w:val="18"/>
              </w:rPr>
            </w:pPr>
            <w:r w:rsidRPr="006028ED">
              <w:rPr>
                <w:rFonts w:ascii="Arial" w:hAnsi="Arial" w:cs="Arial"/>
                <w:sz w:val="18"/>
                <w:szCs w:val="16"/>
              </w:rPr>
              <w:t xml:space="preserve">Indicates that the UE is 2Rx XR UE as specified in TS 38.101-1 [2] (see "two antenna port XR UE"). A UE reporting this parameter shall not indicate support of </w:t>
            </w:r>
            <w:r w:rsidRPr="006028ED">
              <w:rPr>
                <w:rFonts w:ascii="Arial" w:hAnsi="Arial" w:cs="Arial"/>
                <w:i/>
                <w:iCs/>
                <w:sz w:val="18"/>
                <w:szCs w:val="16"/>
              </w:rPr>
              <w:t xml:space="preserve">supportOfRedCap-r17 </w:t>
            </w:r>
            <w:del w:id="95" w:author="Ericsson" w:date="2024-09-18T12:40:00Z">
              <w:r w:rsidRPr="006028ED" w:rsidDel="00672D7E">
                <w:rPr>
                  <w:rFonts w:ascii="Arial" w:hAnsi="Arial" w:cs="Arial"/>
                  <w:sz w:val="18"/>
                  <w:szCs w:val="16"/>
                </w:rPr>
                <w:delText xml:space="preserve">or </w:delText>
              </w:r>
            </w:del>
            <w:ins w:id="96" w:author="Ericsson" w:date="2024-09-18T12:40:00Z">
              <w:r w:rsidRPr="006028ED">
                <w:rPr>
                  <w:rFonts w:ascii="Arial" w:hAnsi="Arial" w:cs="Arial"/>
                  <w:sz w:val="18"/>
                  <w:szCs w:val="16"/>
                </w:rPr>
                <w:t xml:space="preserve">, </w:t>
              </w:r>
            </w:ins>
            <w:r w:rsidRPr="006028ED">
              <w:rPr>
                <w:rFonts w:ascii="Arial" w:hAnsi="Arial" w:cs="Arial"/>
                <w:i/>
                <w:iCs/>
                <w:sz w:val="18"/>
                <w:szCs w:val="16"/>
              </w:rPr>
              <w:t>supportOfERedCap-r18</w:t>
            </w:r>
            <w:ins w:id="97" w:author="Ericsson" w:date="2024-09-18T12:40:00Z">
              <w:r w:rsidRPr="006028ED">
                <w:rPr>
                  <w:rFonts w:ascii="Arial" w:hAnsi="Arial" w:cs="Arial"/>
                  <w:i/>
                  <w:iCs/>
                  <w:sz w:val="18"/>
                  <w:szCs w:val="16"/>
                </w:rPr>
                <w:t xml:space="preserve"> or aerialUE-Capability-r18</w:t>
              </w:r>
            </w:ins>
            <w:r w:rsidRPr="006028ED">
              <w:rPr>
                <w:rFonts w:ascii="Arial" w:hAnsi="Arial" w:cs="Arial"/>
                <w:sz w:val="18"/>
                <w:szCs w:val="16"/>
              </w:rPr>
              <w:t>.</w:t>
            </w:r>
          </w:p>
        </w:tc>
        <w:tc>
          <w:tcPr>
            <w:tcW w:w="709" w:type="dxa"/>
          </w:tcPr>
          <w:p w14:paraId="04796140"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Band</w:t>
            </w:r>
          </w:p>
        </w:tc>
        <w:tc>
          <w:tcPr>
            <w:tcW w:w="567" w:type="dxa"/>
          </w:tcPr>
          <w:p w14:paraId="3F9493F0"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No</w:t>
            </w:r>
          </w:p>
        </w:tc>
        <w:tc>
          <w:tcPr>
            <w:tcW w:w="709" w:type="dxa"/>
          </w:tcPr>
          <w:p w14:paraId="41FC472A"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c>
          <w:tcPr>
            <w:tcW w:w="728" w:type="dxa"/>
          </w:tcPr>
          <w:p w14:paraId="0642DC18"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r>
      <w:tr w:rsidR="006028ED" w:rsidRPr="006028ED" w14:paraId="6F863033" w14:textId="77777777" w:rsidTr="009E3B72">
        <w:trPr>
          <w:cantSplit/>
          <w:tblHeader/>
        </w:trPr>
        <w:tc>
          <w:tcPr>
            <w:tcW w:w="6917" w:type="dxa"/>
          </w:tcPr>
          <w:p w14:paraId="47DC14B2" w14:textId="77777777" w:rsidR="006028ED" w:rsidRPr="006028ED" w:rsidRDefault="006028ED" w:rsidP="006028ED">
            <w:pPr>
              <w:keepNext/>
              <w:keepLines/>
              <w:spacing w:after="0"/>
              <w:textAlignment w:val="baseline"/>
              <w:rPr>
                <w:rFonts w:ascii="Arial" w:hAnsi="Arial"/>
                <w:b/>
                <w:i/>
                <w:sz w:val="18"/>
              </w:rPr>
            </w:pPr>
            <w:r w:rsidRPr="006028ED">
              <w:rPr>
                <w:rFonts w:ascii="Arial" w:hAnsi="Arial"/>
                <w:b/>
                <w:i/>
                <w:sz w:val="18"/>
              </w:rPr>
              <w:t>supportRepNumPDSCH-TDRA-DCI-1-2-r17</w:t>
            </w:r>
          </w:p>
          <w:p w14:paraId="6112CDF3" w14:textId="77777777" w:rsidR="006028ED" w:rsidRPr="006028ED" w:rsidRDefault="006028ED" w:rsidP="006028ED">
            <w:pPr>
              <w:keepNext/>
              <w:keepLines/>
              <w:spacing w:after="0"/>
              <w:textAlignment w:val="baseline"/>
              <w:rPr>
                <w:rFonts w:ascii="Arial" w:hAnsi="Arial"/>
                <w:sz w:val="18"/>
              </w:rPr>
            </w:pPr>
            <w:r w:rsidRPr="006028ED">
              <w:rPr>
                <w:rFonts w:ascii="Arial" w:hAnsi="Arial"/>
                <w:sz w:val="18"/>
              </w:rPr>
              <w:t xml:space="preserve">Indicates support of </w:t>
            </w:r>
            <w:r w:rsidRPr="006028ED">
              <w:rPr>
                <w:rFonts w:ascii="Arial" w:hAnsi="Arial"/>
                <w:i/>
                <w:iCs/>
                <w:sz w:val="18"/>
              </w:rPr>
              <w:t>repetitionNumber-v1730</w:t>
            </w:r>
            <w:r w:rsidRPr="006028ED">
              <w:rPr>
                <w:rFonts w:ascii="Arial" w:hAnsi="Arial"/>
                <w:sz w:val="18"/>
              </w:rPr>
              <w:t xml:space="preserve"> in </w:t>
            </w:r>
            <w:r w:rsidRPr="006028ED">
              <w:rPr>
                <w:rFonts w:ascii="Arial" w:hAnsi="Arial"/>
                <w:i/>
                <w:iCs/>
                <w:sz w:val="18"/>
              </w:rPr>
              <w:t>PDSCH-TimeDomainResourceAllocation</w:t>
            </w:r>
            <w:r w:rsidRPr="006028ED">
              <w:rPr>
                <w:rFonts w:ascii="Arial" w:hAnsi="Arial"/>
                <w:sz w:val="18"/>
              </w:rPr>
              <w:t xml:space="preserve"> for DCI format 1_2 and the maximum value of </w:t>
            </w:r>
            <w:r w:rsidRPr="006028ED">
              <w:rPr>
                <w:rFonts w:ascii="Arial" w:hAnsi="Arial"/>
                <w:i/>
                <w:iCs/>
                <w:sz w:val="18"/>
              </w:rPr>
              <w:t>repetitionNumber-v1730</w:t>
            </w:r>
            <w:r w:rsidRPr="006028ED">
              <w:rPr>
                <w:rFonts w:ascii="Arial" w:hAnsi="Arial"/>
                <w:sz w:val="18"/>
              </w:rPr>
              <w:t xml:space="preserve">. The UE indicating support of this field shall also indicate support of </w:t>
            </w:r>
            <w:r w:rsidRPr="006028ED">
              <w:rPr>
                <w:rFonts w:ascii="Arial" w:hAnsi="Arial"/>
                <w:i/>
                <w:sz w:val="18"/>
              </w:rPr>
              <w:t>dci-Format1-2And0-2-r16</w:t>
            </w:r>
            <w:r w:rsidRPr="006028ED">
              <w:rPr>
                <w:rFonts w:ascii="Arial" w:hAnsi="Arial"/>
                <w:sz w:val="18"/>
              </w:rPr>
              <w:t>.</w:t>
            </w:r>
          </w:p>
        </w:tc>
        <w:tc>
          <w:tcPr>
            <w:tcW w:w="709" w:type="dxa"/>
          </w:tcPr>
          <w:p w14:paraId="2973C296"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Band</w:t>
            </w:r>
          </w:p>
        </w:tc>
        <w:tc>
          <w:tcPr>
            <w:tcW w:w="567" w:type="dxa"/>
          </w:tcPr>
          <w:p w14:paraId="58FCD021"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No</w:t>
            </w:r>
          </w:p>
        </w:tc>
        <w:tc>
          <w:tcPr>
            <w:tcW w:w="709" w:type="dxa"/>
          </w:tcPr>
          <w:p w14:paraId="75C96172"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c>
          <w:tcPr>
            <w:tcW w:w="728" w:type="dxa"/>
          </w:tcPr>
          <w:p w14:paraId="49AC3BFD"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r>
      <w:tr w:rsidR="006028ED" w:rsidRPr="006028ED" w14:paraId="181F572E" w14:textId="77777777" w:rsidTr="009E3B72">
        <w:trPr>
          <w:cantSplit/>
          <w:tblHeader/>
        </w:trPr>
        <w:tc>
          <w:tcPr>
            <w:tcW w:w="6917" w:type="dxa"/>
          </w:tcPr>
          <w:p w14:paraId="09F405D3" w14:textId="77777777" w:rsidR="006028ED" w:rsidRPr="006028ED" w:rsidRDefault="006028ED" w:rsidP="006028ED">
            <w:pPr>
              <w:keepNext/>
              <w:keepLines/>
              <w:spacing w:after="0"/>
              <w:textAlignment w:val="baseline"/>
              <w:rPr>
                <w:rFonts w:ascii="Arial" w:hAnsi="Arial"/>
                <w:b/>
                <w:bCs/>
                <w:i/>
                <w:iCs/>
                <w:sz w:val="18"/>
              </w:rPr>
            </w:pPr>
            <w:r w:rsidRPr="006028ED">
              <w:rPr>
                <w:rFonts w:ascii="Arial" w:hAnsi="Arial"/>
                <w:b/>
                <w:bCs/>
                <w:i/>
                <w:iCs/>
                <w:sz w:val="18"/>
              </w:rPr>
              <w:t>supportTDM-SchemeA-r16</w:t>
            </w:r>
          </w:p>
          <w:p w14:paraId="71901557" w14:textId="77777777" w:rsidR="006028ED" w:rsidRPr="006028ED" w:rsidRDefault="006028ED" w:rsidP="006028ED">
            <w:pPr>
              <w:keepNext/>
              <w:keepLines/>
              <w:spacing w:after="0"/>
              <w:textAlignment w:val="baseline"/>
              <w:rPr>
                <w:rFonts w:ascii="Arial" w:hAnsi="Arial"/>
                <w:b/>
                <w:i/>
                <w:sz w:val="18"/>
              </w:rPr>
            </w:pPr>
            <w:r w:rsidRPr="006028ED">
              <w:rPr>
                <w:rFonts w:ascii="Arial" w:hAnsi="Arial"/>
                <w:bCs/>
                <w:iCs/>
                <w:sz w:val="18"/>
              </w:rPr>
              <w:t xml:space="preserve">Indicates whether UE supports single DCI based TDMSchemeA. The capability signalling includes </w:t>
            </w:r>
            <w:r w:rsidRPr="006028ED">
              <w:rPr>
                <w:rFonts w:ascii="Arial" w:hAnsi="Arial"/>
                <w:sz w:val="18"/>
              </w:rPr>
              <w:t>the maximum TBS size.</w:t>
            </w:r>
          </w:p>
        </w:tc>
        <w:tc>
          <w:tcPr>
            <w:tcW w:w="709" w:type="dxa"/>
          </w:tcPr>
          <w:p w14:paraId="3F8F9275"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Band</w:t>
            </w:r>
          </w:p>
        </w:tc>
        <w:tc>
          <w:tcPr>
            <w:tcW w:w="567" w:type="dxa"/>
          </w:tcPr>
          <w:p w14:paraId="01F2630E"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No</w:t>
            </w:r>
          </w:p>
        </w:tc>
        <w:tc>
          <w:tcPr>
            <w:tcW w:w="709" w:type="dxa"/>
          </w:tcPr>
          <w:p w14:paraId="4ACECDAD"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c>
          <w:tcPr>
            <w:tcW w:w="728" w:type="dxa"/>
          </w:tcPr>
          <w:p w14:paraId="7AB54B86"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r>
      <w:tr w:rsidR="006028ED" w:rsidRPr="006028ED" w14:paraId="079DBE04" w14:textId="77777777" w:rsidTr="009E3B72">
        <w:trPr>
          <w:cantSplit/>
          <w:tblHeader/>
        </w:trPr>
        <w:tc>
          <w:tcPr>
            <w:tcW w:w="6917" w:type="dxa"/>
          </w:tcPr>
          <w:p w14:paraId="05605129" w14:textId="77777777" w:rsidR="006028ED" w:rsidRPr="006028ED" w:rsidRDefault="006028ED" w:rsidP="006028ED">
            <w:pPr>
              <w:keepNext/>
              <w:keepLines/>
              <w:spacing w:after="0"/>
              <w:textAlignment w:val="baseline"/>
              <w:rPr>
                <w:rFonts w:ascii="Arial" w:hAnsi="Arial"/>
                <w:b/>
                <w:bCs/>
                <w:i/>
                <w:iCs/>
                <w:sz w:val="18"/>
              </w:rPr>
            </w:pPr>
            <w:r w:rsidRPr="006028ED">
              <w:rPr>
                <w:rFonts w:ascii="Arial" w:hAnsi="Arial"/>
                <w:b/>
                <w:bCs/>
                <w:i/>
                <w:iCs/>
                <w:sz w:val="18"/>
              </w:rPr>
              <w:t>supportTwoPortDL-PTRS-r16</w:t>
            </w:r>
          </w:p>
          <w:p w14:paraId="5B165661" w14:textId="77777777" w:rsidR="006028ED" w:rsidRPr="006028ED" w:rsidRDefault="006028ED" w:rsidP="006028ED">
            <w:pPr>
              <w:keepNext/>
              <w:keepLines/>
              <w:spacing w:after="0"/>
              <w:textAlignment w:val="baseline"/>
              <w:rPr>
                <w:rFonts w:ascii="Arial" w:hAnsi="Arial"/>
                <w:b/>
                <w:i/>
                <w:sz w:val="18"/>
              </w:rPr>
            </w:pPr>
            <w:r w:rsidRPr="006028ED">
              <w:rPr>
                <w:rFonts w:ascii="Arial" w:hAnsi="Arial"/>
                <w:bCs/>
                <w:iCs/>
                <w:sz w:val="18"/>
              </w:rPr>
              <w:t xml:space="preserve">Indicates whether UE supports 2-port DL PT-RS. UE supports this feature should indicate support </w:t>
            </w:r>
            <w:r w:rsidRPr="006028ED">
              <w:rPr>
                <w:rFonts w:ascii="Arial" w:hAnsi="Arial"/>
                <w:bCs/>
                <w:i/>
                <w:sz w:val="18"/>
              </w:rPr>
              <w:t>singleDCI-SDM-scheme-r16</w:t>
            </w:r>
            <w:r w:rsidRPr="006028ED">
              <w:rPr>
                <w:rFonts w:ascii="Arial" w:hAnsi="Arial"/>
                <w:bCs/>
                <w:iCs/>
                <w:sz w:val="18"/>
              </w:rPr>
              <w:t xml:space="preserve"> for the band.</w:t>
            </w:r>
          </w:p>
        </w:tc>
        <w:tc>
          <w:tcPr>
            <w:tcW w:w="709" w:type="dxa"/>
          </w:tcPr>
          <w:p w14:paraId="02FCA1D5"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Band</w:t>
            </w:r>
          </w:p>
        </w:tc>
        <w:tc>
          <w:tcPr>
            <w:tcW w:w="567" w:type="dxa"/>
          </w:tcPr>
          <w:p w14:paraId="30D90CA5"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No</w:t>
            </w:r>
          </w:p>
        </w:tc>
        <w:tc>
          <w:tcPr>
            <w:tcW w:w="709" w:type="dxa"/>
          </w:tcPr>
          <w:p w14:paraId="11C6EC7D"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c>
          <w:tcPr>
            <w:tcW w:w="728" w:type="dxa"/>
          </w:tcPr>
          <w:p w14:paraId="176B3A06"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r>
      <w:tr w:rsidR="006028ED" w:rsidRPr="006028ED" w14:paraId="33D89859" w14:textId="77777777" w:rsidTr="009E3B72">
        <w:trPr>
          <w:cantSplit/>
          <w:tblHeader/>
        </w:trPr>
        <w:tc>
          <w:tcPr>
            <w:tcW w:w="6917" w:type="dxa"/>
          </w:tcPr>
          <w:p w14:paraId="498F5E05" w14:textId="77777777" w:rsidR="006028ED" w:rsidRPr="006028ED" w:rsidRDefault="006028ED" w:rsidP="006028ED">
            <w:pPr>
              <w:keepNext/>
              <w:keepLines/>
              <w:spacing w:after="0"/>
              <w:textAlignment w:val="baseline"/>
              <w:rPr>
                <w:rFonts w:ascii="Arial" w:hAnsi="Arial"/>
                <w:b/>
                <w:bCs/>
                <w:i/>
                <w:iCs/>
                <w:sz w:val="18"/>
              </w:rPr>
            </w:pPr>
            <w:r w:rsidRPr="006028ED">
              <w:rPr>
                <w:rFonts w:ascii="Arial" w:hAnsi="Arial"/>
                <w:b/>
                <w:bCs/>
                <w:i/>
                <w:iCs/>
                <w:sz w:val="18"/>
              </w:rPr>
              <w:t>ta-BasedPDC-NTN-SharedSpectrumChAccess-r17</w:t>
            </w:r>
          </w:p>
          <w:p w14:paraId="1C16B2FF" w14:textId="77777777" w:rsidR="006028ED" w:rsidRPr="006028ED" w:rsidRDefault="006028ED" w:rsidP="006028ED">
            <w:pPr>
              <w:keepNext/>
              <w:keepLines/>
              <w:spacing w:after="0"/>
              <w:textAlignment w:val="baseline"/>
              <w:rPr>
                <w:rFonts w:ascii="Arial" w:hAnsi="Arial"/>
                <w:b/>
                <w:bCs/>
                <w:i/>
                <w:iCs/>
                <w:sz w:val="18"/>
              </w:rPr>
            </w:pPr>
            <w:r w:rsidRPr="006028ED">
              <w:rPr>
                <w:rFonts w:ascii="Arial" w:hAnsi="Arial"/>
                <w:bCs/>
                <w:iCs/>
                <w:sz w:val="18"/>
              </w:rPr>
              <w:t>Indicates whether the UE supports propagation delay compensation based on Rel-15 TA procedure for NTN and shared spectrum channel access</w:t>
            </w:r>
            <w:r w:rsidRPr="006028ED">
              <w:rPr>
                <w:rFonts w:ascii="Arial" w:hAnsi="Arial"/>
                <w:sz w:val="18"/>
              </w:rPr>
              <w:t>.</w:t>
            </w:r>
          </w:p>
        </w:tc>
        <w:tc>
          <w:tcPr>
            <w:tcW w:w="709" w:type="dxa"/>
          </w:tcPr>
          <w:p w14:paraId="2DDD9790"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Band</w:t>
            </w:r>
          </w:p>
        </w:tc>
        <w:tc>
          <w:tcPr>
            <w:tcW w:w="567" w:type="dxa"/>
          </w:tcPr>
          <w:p w14:paraId="290C2842"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No</w:t>
            </w:r>
          </w:p>
        </w:tc>
        <w:tc>
          <w:tcPr>
            <w:tcW w:w="709" w:type="dxa"/>
          </w:tcPr>
          <w:p w14:paraId="5271479D"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c>
          <w:tcPr>
            <w:tcW w:w="728" w:type="dxa"/>
          </w:tcPr>
          <w:p w14:paraId="5ED5317E"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sz w:val="18"/>
              </w:rPr>
              <w:t>N/A</w:t>
            </w:r>
          </w:p>
        </w:tc>
      </w:tr>
      <w:tr w:rsidR="006028ED" w:rsidRPr="006028ED" w14:paraId="3A498894" w14:textId="77777777" w:rsidTr="009E3B72">
        <w:trPr>
          <w:cantSplit/>
          <w:tblHeader/>
        </w:trPr>
        <w:tc>
          <w:tcPr>
            <w:tcW w:w="6917" w:type="dxa"/>
          </w:tcPr>
          <w:p w14:paraId="1759658D" w14:textId="77777777" w:rsidR="006028ED" w:rsidRPr="006028ED" w:rsidRDefault="006028ED" w:rsidP="006028ED">
            <w:pPr>
              <w:keepNext/>
              <w:keepLines/>
              <w:spacing w:after="0"/>
              <w:textAlignment w:val="baseline"/>
              <w:rPr>
                <w:rFonts w:ascii="Arial" w:hAnsi="Arial"/>
                <w:b/>
                <w:bCs/>
                <w:i/>
                <w:iCs/>
                <w:sz w:val="18"/>
              </w:rPr>
            </w:pPr>
            <w:r w:rsidRPr="006028ED">
              <w:rPr>
                <w:rFonts w:ascii="Arial" w:hAnsi="Arial"/>
                <w:b/>
                <w:bCs/>
                <w:i/>
                <w:iCs/>
                <w:sz w:val="18"/>
              </w:rPr>
              <w:t>ta-IndicationCellSwitch-r18</w:t>
            </w:r>
          </w:p>
          <w:p w14:paraId="5B99962E" w14:textId="77777777" w:rsidR="006028ED" w:rsidRPr="006028ED" w:rsidRDefault="006028ED" w:rsidP="006028ED">
            <w:pPr>
              <w:keepNext/>
              <w:keepLines/>
              <w:spacing w:after="0"/>
              <w:textAlignment w:val="baseline"/>
              <w:rPr>
                <w:rFonts w:ascii="Arial" w:hAnsi="Arial" w:cs="Arial"/>
                <w:sz w:val="18"/>
                <w:szCs w:val="18"/>
                <w:lang w:eastAsia="x-none"/>
              </w:rPr>
            </w:pPr>
            <w:r w:rsidRPr="006028ED">
              <w:rPr>
                <w:rFonts w:ascii="Arial" w:hAnsi="Arial"/>
                <w:sz w:val="18"/>
              </w:rPr>
              <w:t xml:space="preserve">Indicates whether the UE supports </w:t>
            </w:r>
            <w:r w:rsidRPr="006028ED">
              <w:rPr>
                <w:rFonts w:ascii="Arial" w:hAnsi="Arial" w:cs="Arial"/>
                <w:sz w:val="18"/>
                <w:szCs w:val="18"/>
                <w:lang w:eastAsia="x-none"/>
              </w:rPr>
              <w:t>TA indication in cell switch command.</w:t>
            </w:r>
          </w:p>
          <w:p w14:paraId="2E235940" w14:textId="77777777" w:rsidR="006028ED" w:rsidRPr="006028ED" w:rsidRDefault="006028ED" w:rsidP="006028ED">
            <w:pPr>
              <w:keepNext/>
              <w:keepLines/>
              <w:spacing w:after="0"/>
              <w:textAlignment w:val="baseline"/>
              <w:rPr>
                <w:rFonts w:ascii="Arial" w:hAnsi="Arial"/>
                <w:b/>
                <w:bCs/>
                <w:i/>
                <w:iCs/>
                <w:sz w:val="18"/>
              </w:rPr>
            </w:pPr>
            <w:r w:rsidRPr="006028ED">
              <w:rPr>
                <w:rFonts w:ascii="Arial" w:hAnsi="Arial" w:cs="Arial"/>
                <w:sz w:val="18"/>
                <w:szCs w:val="18"/>
                <w:lang w:eastAsia="x-none"/>
              </w:rPr>
              <w:t xml:space="preserve">A UE supporting this feature shall also indicate support of at least one of </w:t>
            </w:r>
            <w:r w:rsidRPr="006028ED">
              <w:rPr>
                <w:rFonts w:ascii="Arial" w:hAnsi="Arial" w:cs="Arial"/>
                <w:i/>
                <w:iCs/>
                <w:sz w:val="18"/>
                <w:szCs w:val="18"/>
                <w:lang w:eastAsia="x-none"/>
              </w:rPr>
              <w:t>ltm-RACHLessCG-r18</w:t>
            </w:r>
            <w:r w:rsidRPr="006028ED">
              <w:rPr>
                <w:rFonts w:ascii="Arial" w:hAnsi="Arial" w:cs="Arial"/>
                <w:sz w:val="18"/>
                <w:szCs w:val="18"/>
                <w:lang w:eastAsia="x-none"/>
              </w:rPr>
              <w:t xml:space="preserve"> and </w:t>
            </w:r>
            <w:r w:rsidRPr="006028ED">
              <w:rPr>
                <w:rFonts w:ascii="Arial" w:hAnsi="Arial" w:cs="Arial"/>
                <w:i/>
                <w:iCs/>
                <w:sz w:val="18"/>
                <w:szCs w:val="18"/>
                <w:lang w:eastAsia="x-none"/>
              </w:rPr>
              <w:t xml:space="preserve">ltm-RACHLessDG-r18 </w:t>
            </w:r>
            <w:r w:rsidRPr="006028ED">
              <w:rPr>
                <w:rFonts w:ascii="Arial" w:hAnsi="Arial" w:cs="Arial"/>
                <w:iCs/>
                <w:sz w:val="18"/>
                <w:szCs w:val="18"/>
                <w:lang w:eastAsia="x-none"/>
              </w:rPr>
              <w:t xml:space="preserve">and support of </w:t>
            </w:r>
            <w:r w:rsidRPr="006028ED">
              <w:rPr>
                <w:rFonts w:ascii="Arial" w:hAnsi="Arial" w:cs="Arial"/>
                <w:i/>
                <w:iCs/>
                <w:sz w:val="18"/>
                <w:szCs w:val="18"/>
                <w:lang w:eastAsia="x-none"/>
              </w:rPr>
              <w:t>ltm-BeamIndicationJointTCI-r18</w:t>
            </w:r>
            <w:r w:rsidRPr="006028ED">
              <w:rPr>
                <w:rFonts w:ascii="Arial" w:hAnsi="Arial" w:cs="Arial"/>
                <w:iCs/>
                <w:sz w:val="18"/>
                <w:szCs w:val="18"/>
                <w:lang w:eastAsia="x-none"/>
              </w:rPr>
              <w:t xml:space="preserve"> or </w:t>
            </w:r>
            <w:r w:rsidRPr="006028ED">
              <w:rPr>
                <w:rFonts w:ascii="Arial" w:hAnsi="Arial" w:cs="Arial"/>
                <w:i/>
                <w:iCs/>
                <w:sz w:val="18"/>
                <w:szCs w:val="18"/>
                <w:lang w:eastAsia="x-none"/>
              </w:rPr>
              <w:t>ltm-BeamIndicationSeparateTCI-r18</w:t>
            </w:r>
            <w:r w:rsidRPr="006028ED">
              <w:rPr>
                <w:rFonts w:ascii="Arial" w:hAnsi="Arial" w:cs="Arial"/>
                <w:iCs/>
                <w:sz w:val="18"/>
                <w:szCs w:val="18"/>
                <w:lang w:eastAsia="x-none"/>
              </w:rPr>
              <w:t xml:space="preserve"> for the same band</w:t>
            </w:r>
            <w:r w:rsidRPr="006028ED">
              <w:rPr>
                <w:rFonts w:ascii="Arial" w:hAnsi="Arial" w:cs="Arial"/>
                <w:sz w:val="18"/>
                <w:szCs w:val="18"/>
                <w:lang w:eastAsia="x-none"/>
              </w:rPr>
              <w:t>.</w:t>
            </w:r>
          </w:p>
        </w:tc>
        <w:tc>
          <w:tcPr>
            <w:tcW w:w="709" w:type="dxa"/>
          </w:tcPr>
          <w:p w14:paraId="1D23AD5D"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Band</w:t>
            </w:r>
          </w:p>
        </w:tc>
        <w:tc>
          <w:tcPr>
            <w:tcW w:w="567" w:type="dxa"/>
          </w:tcPr>
          <w:p w14:paraId="7CBE9CB4"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No</w:t>
            </w:r>
          </w:p>
        </w:tc>
        <w:tc>
          <w:tcPr>
            <w:tcW w:w="709" w:type="dxa"/>
          </w:tcPr>
          <w:p w14:paraId="378E9004"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c>
          <w:tcPr>
            <w:tcW w:w="728" w:type="dxa"/>
          </w:tcPr>
          <w:p w14:paraId="7337AF35" w14:textId="77777777" w:rsidR="006028ED" w:rsidRPr="006028ED" w:rsidRDefault="006028ED" w:rsidP="006028ED">
            <w:pPr>
              <w:keepNext/>
              <w:keepLines/>
              <w:spacing w:after="0"/>
              <w:jc w:val="center"/>
              <w:textAlignment w:val="baseline"/>
              <w:rPr>
                <w:rFonts w:ascii="Arial" w:hAnsi="Arial"/>
                <w:sz w:val="18"/>
              </w:rPr>
            </w:pPr>
            <w:r w:rsidRPr="006028ED">
              <w:rPr>
                <w:rFonts w:ascii="Arial" w:hAnsi="Arial"/>
                <w:sz w:val="18"/>
              </w:rPr>
              <w:t>N/A</w:t>
            </w:r>
          </w:p>
        </w:tc>
      </w:tr>
      <w:tr w:rsidR="006028ED" w:rsidRPr="006028ED" w14:paraId="5FE2ACF4" w14:textId="77777777" w:rsidTr="009E3B72">
        <w:trPr>
          <w:cantSplit/>
          <w:tblHeader/>
        </w:trPr>
        <w:tc>
          <w:tcPr>
            <w:tcW w:w="6917" w:type="dxa"/>
          </w:tcPr>
          <w:p w14:paraId="32096737" w14:textId="77777777" w:rsidR="006028ED" w:rsidRPr="006028ED" w:rsidRDefault="006028ED" w:rsidP="006028ED">
            <w:pPr>
              <w:keepNext/>
              <w:keepLines/>
              <w:spacing w:after="0"/>
              <w:textAlignment w:val="baseline"/>
              <w:rPr>
                <w:rFonts w:ascii="Arial" w:hAnsi="Arial"/>
                <w:b/>
                <w:bCs/>
                <w:i/>
                <w:iCs/>
                <w:sz w:val="18"/>
                <w:lang w:eastAsia="zh-CN"/>
              </w:rPr>
            </w:pPr>
            <w:r w:rsidRPr="006028ED">
              <w:rPr>
                <w:rFonts w:ascii="Arial" w:hAnsi="Arial"/>
                <w:b/>
                <w:bCs/>
                <w:i/>
                <w:iCs/>
                <w:sz w:val="18"/>
              </w:rPr>
              <w:t>tb-ProcessingMultiSlotPUSCH-r17</w:t>
            </w:r>
          </w:p>
          <w:p w14:paraId="2DC96D77" w14:textId="77777777" w:rsidR="006028ED" w:rsidRPr="006028ED" w:rsidRDefault="006028ED" w:rsidP="006028ED">
            <w:pPr>
              <w:keepNext/>
              <w:keepLines/>
              <w:spacing w:after="0"/>
              <w:textAlignment w:val="baseline"/>
              <w:rPr>
                <w:rFonts w:ascii="Arial" w:hAnsi="Arial"/>
                <w:b/>
                <w:bCs/>
                <w:i/>
                <w:iCs/>
                <w:sz w:val="18"/>
              </w:rPr>
            </w:pPr>
            <w:r w:rsidRPr="006028ED">
              <w:rPr>
                <w:rFonts w:ascii="Arial" w:hAnsi="Arial"/>
                <w:bCs/>
                <w:iCs/>
                <w:sz w:val="18"/>
              </w:rPr>
              <w:t>Indicates whether UE supports TB processing over multi-slot PUSCH for DG and Type 2 CG without repetition in RRC connected mode.</w:t>
            </w:r>
          </w:p>
        </w:tc>
        <w:tc>
          <w:tcPr>
            <w:tcW w:w="709" w:type="dxa"/>
          </w:tcPr>
          <w:p w14:paraId="237948D2"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Band</w:t>
            </w:r>
          </w:p>
        </w:tc>
        <w:tc>
          <w:tcPr>
            <w:tcW w:w="567" w:type="dxa"/>
          </w:tcPr>
          <w:p w14:paraId="7EEB6AEA"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No</w:t>
            </w:r>
          </w:p>
        </w:tc>
        <w:tc>
          <w:tcPr>
            <w:tcW w:w="709" w:type="dxa"/>
          </w:tcPr>
          <w:p w14:paraId="28718FEA"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c>
          <w:tcPr>
            <w:tcW w:w="728" w:type="dxa"/>
          </w:tcPr>
          <w:p w14:paraId="27AAD60E"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r>
      <w:tr w:rsidR="006028ED" w:rsidRPr="006028ED" w14:paraId="3D491B34" w14:textId="77777777" w:rsidTr="009E3B72">
        <w:trPr>
          <w:cantSplit/>
          <w:tblHeader/>
        </w:trPr>
        <w:tc>
          <w:tcPr>
            <w:tcW w:w="6917" w:type="dxa"/>
          </w:tcPr>
          <w:p w14:paraId="1611ECA0" w14:textId="77777777" w:rsidR="006028ED" w:rsidRPr="006028ED" w:rsidRDefault="006028ED" w:rsidP="006028ED">
            <w:pPr>
              <w:keepNext/>
              <w:keepLines/>
              <w:spacing w:after="0"/>
              <w:textAlignment w:val="baseline"/>
              <w:rPr>
                <w:rFonts w:ascii="Arial" w:hAnsi="Arial"/>
                <w:b/>
                <w:bCs/>
                <w:i/>
                <w:iCs/>
                <w:sz w:val="18"/>
              </w:rPr>
            </w:pPr>
            <w:r w:rsidRPr="006028ED">
              <w:rPr>
                <w:rFonts w:ascii="Arial" w:hAnsi="Arial"/>
                <w:b/>
                <w:bCs/>
                <w:i/>
                <w:iCs/>
                <w:sz w:val="18"/>
              </w:rPr>
              <w:t>tb-ProcessingRepMultiSlotPUSCH-r17</w:t>
            </w:r>
          </w:p>
          <w:p w14:paraId="48AF83C0" w14:textId="77777777" w:rsidR="006028ED" w:rsidRPr="006028ED" w:rsidRDefault="006028ED" w:rsidP="006028ED">
            <w:pPr>
              <w:keepNext/>
              <w:keepLines/>
              <w:spacing w:after="0"/>
              <w:textAlignment w:val="baseline"/>
              <w:rPr>
                <w:rFonts w:ascii="Arial" w:hAnsi="Arial"/>
                <w:bCs/>
                <w:iCs/>
                <w:sz w:val="18"/>
              </w:rPr>
            </w:pPr>
            <w:r w:rsidRPr="006028ED">
              <w:rPr>
                <w:rFonts w:ascii="Arial" w:hAnsi="Arial"/>
                <w:bCs/>
                <w:iCs/>
                <w:sz w:val="18"/>
              </w:rPr>
              <w:t>Indicates whether UE supports repetition of TB processing over multi-slot PUSCH in RRC connected mode.</w:t>
            </w:r>
          </w:p>
          <w:p w14:paraId="105E3D7C" w14:textId="77777777" w:rsidR="006028ED" w:rsidRPr="006028ED" w:rsidRDefault="006028ED" w:rsidP="006028ED">
            <w:pPr>
              <w:keepNext/>
              <w:keepLines/>
              <w:spacing w:after="0"/>
              <w:textAlignment w:val="baseline"/>
              <w:rPr>
                <w:rFonts w:ascii="Arial" w:hAnsi="Arial"/>
                <w:bCs/>
                <w:iCs/>
                <w:sz w:val="18"/>
              </w:rPr>
            </w:pPr>
          </w:p>
          <w:p w14:paraId="0A6984A2" w14:textId="77777777" w:rsidR="006028ED" w:rsidRPr="006028ED" w:rsidRDefault="006028ED" w:rsidP="006028ED">
            <w:pPr>
              <w:keepNext/>
              <w:keepLines/>
              <w:spacing w:after="0"/>
              <w:textAlignment w:val="baseline"/>
              <w:rPr>
                <w:rFonts w:ascii="Arial" w:hAnsi="Arial"/>
                <w:b/>
                <w:bCs/>
                <w:i/>
                <w:iCs/>
                <w:sz w:val="18"/>
              </w:rPr>
            </w:pPr>
            <w:r w:rsidRPr="006028ED">
              <w:rPr>
                <w:rFonts w:ascii="Arial" w:hAnsi="Arial"/>
                <w:bCs/>
                <w:iCs/>
                <w:sz w:val="18"/>
              </w:rPr>
              <w:t xml:space="preserve">UE supporting this feature shall also indicate support of </w:t>
            </w:r>
            <w:r w:rsidRPr="006028ED">
              <w:rPr>
                <w:rFonts w:ascii="Arial" w:hAnsi="Arial"/>
                <w:bCs/>
                <w:i/>
                <w:sz w:val="18"/>
              </w:rPr>
              <w:t>tb-ProcessingMultiSlotPUSCH-r17</w:t>
            </w:r>
            <w:r w:rsidRPr="006028ED">
              <w:rPr>
                <w:rFonts w:ascii="Arial" w:hAnsi="Arial"/>
                <w:bCs/>
                <w:iCs/>
                <w:sz w:val="18"/>
              </w:rPr>
              <w:t>.</w:t>
            </w:r>
          </w:p>
        </w:tc>
        <w:tc>
          <w:tcPr>
            <w:tcW w:w="709" w:type="dxa"/>
          </w:tcPr>
          <w:p w14:paraId="0D11F260"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Band</w:t>
            </w:r>
          </w:p>
        </w:tc>
        <w:tc>
          <w:tcPr>
            <w:tcW w:w="567" w:type="dxa"/>
          </w:tcPr>
          <w:p w14:paraId="048C1735"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No</w:t>
            </w:r>
          </w:p>
        </w:tc>
        <w:tc>
          <w:tcPr>
            <w:tcW w:w="709" w:type="dxa"/>
          </w:tcPr>
          <w:p w14:paraId="0D6306ED"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c>
          <w:tcPr>
            <w:tcW w:w="728" w:type="dxa"/>
          </w:tcPr>
          <w:p w14:paraId="2B0D6E31" w14:textId="77777777" w:rsidR="006028ED" w:rsidRPr="006028ED" w:rsidRDefault="006028ED" w:rsidP="006028ED">
            <w:pPr>
              <w:keepNext/>
              <w:keepLines/>
              <w:spacing w:after="0"/>
              <w:jc w:val="center"/>
              <w:textAlignment w:val="baseline"/>
              <w:rPr>
                <w:rFonts w:ascii="Arial" w:hAnsi="Arial"/>
                <w:bCs/>
                <w:iCs/>
                <w:sz w:val="18"/>
              </w:rPr>
            </w:pPr>
            <w:r w:rsidRPr="006028ED">
              <w:rPr>
                <w:rFonts w:ascii="Arial" w:hAnsi="Arial"/>
                <w:bCs/>
                <w:iCs/>
                <w:sz w:val="18"/>
              </w:rPr>
              <w:t>N/A</w:t>
            </w:r>
          </w:p>
        </w:tc>
      </w:tr>
      <w:tr w:rsidR="006028ED" w:rsidRPr="006028ED" w14:paraId="61A6B1C2" w14:textId="77777777" w:rsidTr="009E3B72">
        <w:trPr>
          <w:cantSplit/>
          <w:tblHeader/>
        </w:trPr>
        <w:tc>
          <w:tcPr>
            <w:tcW w:w="6917" w:type="dxa"/>
          </w:tcPr>
          <w:p w14:paraId="38A565B8" w14:textId="77777777" w:rsidR="006028ED" w:rsidRPr="006028ED" w:rsidRDefault="006028ED" w:rsidP="006028ED">
            <w:pPr>
              <w:keepNext/>
              <w:keepLines/>
              <w:spacing w:after="0"/>
              <w:textAlignment w:val="baseline"/>
              <w:rPr>
                <w:rFonts w:ascii="Arial" w:hAnsi="Arial"/>
                <w:b/>
                <w:bCs/>
                <w:i/>
                <w:iCs/>
                <w:sz w:val="18"/>
              </w:rPr>
            </w:pPr>
            <w:r w:rsidRPr="006028ED">
              <w:rPr>
                <w:rFonts w:ascii="Arial" w:hAnsi="Arial"/>
                <w:b/>
                <w:bCs/>
                <w:i/>
                <w:iCs/>
                <w:sz w:val="18"/>
              </w:rPr>
              <w:t>tci-StatePDSCH</w:t>
            </w:r>
          </w:p>
          <w:p w14:paraId="3C3C16CA" w14:textId="77777777" w:rsidR="006028ED" w:rsidRPr="006028ED" w:rsidRDefault="006028ED" w:rsidP="006028ED">
            <w:pPr>
              <w:keepNext/>
              <w:keepLines/>
              <w:spacing w:after="0"/>
              <w:textAlignment w:val="baseline"/>
              <w:rPr>
                <w:rFonts w:ascii="Arial" w:hAnsi="Arial" w:cs="Arial"/>
                <w:bCs/>
                <w:iCs/>
                <w:sz w:val="18"/>
              </w:rPr>
            </w:pPr>
            <w:r w:rsidRPr="006028ED">
              <w:rPr>
                <w:rFonts w:ascii="Arial" w:hAnsi="Arial" w:cs="Arial"/>
                <w:bCs/>
                <w:iCs/>
                <w:sz w:val="18"/>
              </w:rPr>
              <w:t>Defines support of TCI-States for PDSCH. The capability signalling comprises the following parameters:</w:t>
            </w:r>
          </w:p>
          <w:p w14:paraId="68432024" w14:textId="77777777" w:rsidR="006028ED" w:rsidRPr="006028ED" w:rsidRDefault="006028ED" w:rsidP="006028ED">
            <w:pPr>
              <w:numPr>
                <w:ilvl w:val="0"/>
                <w:numId w:val="12"/>
              </w:numPr>
              <w:spacing w:after="0"/>
              <w:ind w:left="568" w:hanging="284"/>
              <w:textAlignment w:val="baseline"/>
              <w:rPr>
                <w:rFonts w:ascii="Arial" w:hAnsi="Arial" w:cs="Arial"/>
                <w:sz w:val="18"/>
                <w:szCs w:val="18"/>
              </w:rPr>
            </w:pPr>
            <w:r w:rsidRPr="006028ED">
              <w:rPr>
                <w:rFonts w:ascii="Arial" w:hAnsi="Arial" w:cs="Arial"/>
                <w:sz w:val="18"/>
                <w:szCs w:val="18"/>
              </w:rPr>
              <w:t>-</w:t>
            </w:r>
            <w:r w:rsidRPr="006028ED">
              <w:rPr>
                <w:rFonts w:ascii="Arial" w:hAnsi="Arial" w:cs="Arial"/>
                <w:sz w:val="18"/>
                <w:szCs w:val="18"/>
              </w:rPr>
              <w:tab/>
            </w:r>
            <w:r w:rsidRPr="006028ED">
              <w:rPr>
                <w:rFonts w:ascii="Arial" w:hAnsi="Arial" w:cs="Arial"/>
                <w:i/>
                <w:sz w:val="18"/>
                <w:szCs w:val="18"/>
              </w:rPr>
              <w:t>maxNumberConfiguredTCI-StatesPerCC</w:t>
            </w:r>
            <w:r w:rsidRPr="006028ED">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2350055" w14:textId="77777777" w:rsidR="006028ED" w:rsidRPr="006028ED" w:rsidRDefault="006028ED" w:rsidP="006028ED">
            <w:pPr>
              <w:spacing w:after="0"/>
              <w:ind w:left="568" w:hanging="284"/>
              <w:textAlignment w:val="baseline"/>
              <w:rPr>
                <w:rFonts w:ascii="Arial" w:hAnsi="Arial" w:cs="Arial"/>
                <w:sz w:val="18"/>
                <w:szCs w:val="18"/>
              </w:rPr>
            </w:pPr>
            <w:r w:rsidRPr="006028ED">
              <w:rPr>
                <w:rFonts w:ascii="Arial" w:hAnsi="Arial" w:cs="Arial"/>
                <w:sz w:val="18"/>
                <w:szCs w:val="18"/>
              </w:rPr>
              <w:t>-</w:t>
            </w:r>
            <w:r w:rsidRPr="006028ED">
              <w:rPr>
                <w:rFonts w:ascii="Arial" w:hAnsi="Arial" w:cs="Arial"/>
                <w:sz w:val="18"/>
                <w:szCs w:val="18"/>
              </w:rPr>
              <w:tab/>
            </w:r>
            <w:r w:rsidRPr="006028ED">
              <w:rPr>
                <w:rFonts w:ascii="Arial" w:hAnsi="Arial" w:cs="Arial"/>
                <w:i/>
                <w:sz w:val="18"/>
                <w:szCs w:val="18"/>
              </w:rPr>
              <w:t>maxNumberActiveTCI-PerBWP</w:t>
            </w:r>
            <w:r w:rsidRPr="006028ED">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65AB55C" w14:textId="77777777" w:rsidR="006028ED" w:rsidRPr="006028ED" w:rsidRDefault="006028ED" w:rsidP="006028ED">
            <w:pPr>
              <w:spacing w:after="0"/>
              <w:ind w:left="568" w:hanging="284"/>
              <w:textAlignment w:val="baseline"/>
              <w:rPr>
                <w:rFonts w:ascii="Arial" w:hAnsi="Arial" w:cs="Arial"/>
                <w:sz w:val="18"/>
                <w:szCs w:val="18"/>
              </w:rPr>
            </w:pPr>
          </w:p>
          <w:p w14:paraId="10EC8DA0" w14:textId="77777777" w:rsidR="006028ED" w:rsidRPr="006028ED" w:rsidRDefault="006028ED" w:rsidP="006028ED">
            <w:pPr>
              <w:keepNext/>
              <w:keepLines/>
              <w:spacing w:after="0"/>
              <w:ind w:left="851" w:hanging="851"/>
              <w:textAlignment w:val="baseline"/>
              <w:rPr>
                <w:rFonts w:ascii="Arial" w:hAnsi="Arial"/>
                <w:sz w:val="18"/>
              </w:rPr>
            </w:pPr>
            <w:r w:rsidRPr="006028ED">
              <w:rPr>
                <w:rFonts w:ascii="Arial" w:hAnsi="Arial"/>
                <w:sz w:val="18"/>
              </w:rPr>
              <w:t>NOTE: the UE is required to track only the active TCI states.</w:t>
            </w:r>
          </w:p>
          <w:p w14:paraId="5E01E8B2" w14:textId="77777777" w:rsidR="006028ED" w:rsidRPr="006028ED" w:rsidRDefault="006028ED" w:rsidP="006028ED">
            <w:pPr>
              <w:keepNext/>
              <w:keepLines/>
              <w:spacing w:after="0"/>
              <w:textAlignment w:val="baseline"/>
              <w:rPr>
                <w:rFonts w:ascii="Arial" w:hAnsi="Arial"/>
                <w:sz w:val="18"/>
              </w:rPr>
            </w:pPr>
          </w:p>
          <w:p w14:paraId="0A48F000" w14:textId="77777777" w:rsidR="006028ED" w:rsidRPr="006028ED" w:rsidRDefault="006028ED" w:rsidP="006028ED">
            <w:pPr>
              <w:keepNext/>
              <w:keepLines/>
              <w:spacing w:after="0"/>
              <w:textAlignment w:val="baseline"/>
              <w:rPr>
                <w:rFonts w:ascii="Arial" w:hAnsi="Arial" w:cs="Arial"/>
                <w:sz w:val="18"/>
                <w:szCs w:val="18"/>
              </w:rPr>
            </w:pPr>
            <w:r w:rsidRPr="006028ED">
              <w:rPr>
                <w:rFonts w:ascii="Arial" w:hAnsi="Arial" w:cs="Arial"/>
                <w:sz w:val="18"/>
                <w:szCs w:val="18"/>
              </w:rPr>
              <w:t xml:space="preserve">The UE is mandated to report </w:t>
            </w:r>
            <w:r w:rsidRPr="006028ED">
              <w:rPr>
                <w:rFonts w:ascii="Arial" w:hAnsi="Arial" w:cs="Arial"/>
                <w:i/>
                <w:iCs/>
                <w:sz w:val="18"/>
                <w:szCs w:val="18"/>
              </w:rPr>
              <w:t>tci-StatePDSCH</w:t>
            </w:r>
            <w:r w:rsidRPr="006028ED">
              <w:rPr>
                <w:rFonts w:ascii="Arial" w:hAnsi="Arial" w:cs="Arial"/>
                <w:sz w:val="18"/>
                <w:szCs w:val="18"/>
              </w:rPr>
              <w:t>.</w:t>
            </w:r>
          </w:p>
        </w:tc>
        <w:tc>
          <w:tcPr>
            <w:tcW w:w="709" w:type="dxa"/>
          </w:tcPr>
          <w:p w14:paraId="2B2BE2BA" w14:textId="77777777" w:rsidR="006028ED" w:rsidRPr="006028ED" w:rsidRDefault="006028ED" w:rsidP="006028ED">
            <w:pPr>
              <w:keepNext/>
              <w:keepLines/>
              <w:spacing w:after="0"/>
              <w:jc w:val="center"/>
              <w:textAlignment w:val="baseline"/>
              <w:rPr>
                <w:rFonts w:ascii="Arial" w:hAnsi="Arial"/>
                <w:sz w:val="18"/>
              </w:rPr>
            </w:pPr>
            <w:r w:rsidRPr="006028ED">
              <w:rPr>
                <w:rFonts w:ascii="Arial" w:hAnsi="Arial" w:cs="Arial"/>
                <w:sz w:val="18"/>
                <w:szCs w:val="18"/>
              </w:rPr>
              <w:t>Band</w:t>
            </w:r>
          </w:p>
        </w:tc>
        <w:tc>
          <w:tcPr>
            <w:tcW w:w="567" w:type="dxa"/>
          </w:tcPr>
          <w:p w14:paraId="4DA5D249" w14:textId="77777777" w:rsidR="006028ED" w:rsidRPr="006028ED" w:rsidRDefault="006028ED" w:rsidP="006028ED">
            <w:pPr>
              <w:keepNext/>
              <w:keepLines/>
              <w:spacing w:after="0"/>
              <w:jc w:val="center"/>
              <w:textAlignment w:val="baseline"/>
              <w:rPr>
                <w:rFonts w:ascii="Arial" w:hAnsi="Arial"/>
                <w:sz w:val="18"/>
              </w:rPr>
            </w:pPr>
            <w:r w:rsidRPr="006028ED">
              <w:rPr>
                <w:rFonts w:ascii="Arial" w:hAnsi="Arial" w:cs="Arial"/>
                <w:bCs/>
                <w:iCs/>
                <w:sz w:val="18"/>
                <w:szCs w:val="18"/>
              </w:rPr>
              <w:t>Yes</w:t>
            </w:r>
          </w:p>
        </w:tc>
        <w:tc>
          <w:tcPr>
            <w:tcW w:w="709" w:type="dxa"/>
          </w:tcPr>
          <w:p w14:paraId="6D8116C1" w14:textId="77777777" w:rsidR="006028ED" w:rsidRPr="006028ED" w:rsidRDefault="006028ED" w:rsidP="006028ED">
            <w:pPr>
              <w:keepNext/>
              <w:keepLines/>
              <w:spacing w:after="0"/>
              <w:jc w:val="center"/>
              <w:textAlignment w:val="baseline"/>
              <w:rPr>
                <w:rFonts w:ascii="Arial" w:hAnsi="Arial"/>
                <w:sz w:val="18"/>
              </w:rPr>
            </w:pPr>
            <w:r w:rsidRPr="006028ED">
              <w:rPr>
                <w:rFonts w:ascii="Arial" w:hAnsi="Arial"/>
                <w:bCs/>
                <w:iCs/>
                <w:sz w:val="18"/>
              </w:rPr>
              <w:t>N/A</w:t>
            </w:r>
          </w:p>
        </w:tc>
        <w:tc>
          <w:tcPr>
            <w:tcW w:w="728" w:type="dxa"/>
          </w:tcPr>
          <w:p w14:paraId="0C52DAF5" w14:textId="77777777" w:rsidR="006028ED" w:rsidRPr="006028ED" w:rsidRDefault="006028ED" w:rsidP="006028ED">
            <w:pPr>
              <w:keepNext/>
              <w:keepLines/>
              <w:spacing w:after="0"/>
              <w:jc w:val="center"/>
              <w:textAlignment w:val="baseline"/>
              <w:rPr>
                <w:rFonts w:ascii="Arial" w:hAnsi="Arial"/>
                <w:sz w:val="18"/>
              </w:rPr>
            </w:pPr>
            <w:r w:rsidRPr="006028ED">
              <w:rPr>
                <w:rFonts w:ascii="Arial" w:hAnsi="Arial"/>
                <w:bCs/>
                <w:iCs/>
                <w:sz w:val="18"/>
              </w:rPr>
              <w:t>N/A</w:t>
            </w:r>
          </w:p>
        </w:tc>
      </w:tr>
    </w:tbl>
    <w:p w14:paraId="52FE47A0" w14:textId="77777777" w:rsidR="006028ED" w:rsidRPr="006028ED" w:rsidRDefault="006028ED" w:rsidP="006028ED">
      <w:pPr>
        <w:spacing w:before="120"/>
        <w:jc w:val="center"/>
        <w:textAlignment w:val="baseline"/>
        <w:rPr>
          <w:rFonts w:eastAsia="SimSun"/>
          <w:noProof/>
          <w:sz w:val="16"/>
          <w:szCs w:val="16"/>
        </w:rPr>
      </w:pPr>
      <w:r w:rsidRPr="006028ED">
        <w:rPr>
          <w:color w:val="FF0000"/>
          <w:u w:val="single"/>
        </w:rPr>
        <w:lastRenderedPageBreak/>
        <w:t>&lt; Unmodified Parts Omitted &gt;</w:t>
      </w:r>
    </w:p>
    <w:tbl>
      <w:tblPr>
        <w:tblStyle w:val="TableGrid"/>
        <w:tblW w:w="9497" w:type="dxa"/>
        <w:jc w:val="center"/>
        <w:tblLook w:val="04A0" w:firstRow="1" w:lastRow="0" w:firstColumn="1" w:lastColumn="0" w:noHBand="0" w:noVBand="1"/>
      </w:tblPr>
      <w:tblGrid>
        <w:gridCol w:w="9497"/>
      </w:tblGrid>
      <w:tr w:rsidR="00382595" w14:paraId="5FB09C8E" w14:textId="77777777" w:rsidTr="009E3B72">
        <w:trPr>
          <w:trHeight w:val="416"/>
          <w:jc w:val="center"/>
        </w:trPr>
        <w:tc>
          <w:tcPr>
            <w:tcW w:w="9497" w:type="dxa"/>
            <w:shd w:val="clear" w:color="auto" w:fill="FFFF00"/>
          </w:tcPr>
          <w:p w14:paraId="2A4622C5" w14:textId="77777777" w:rsidR="00382595" w:rsidRDefault="00382595" w:rsidP="009E3B72">
            <w:pPr>
              <w:jc w:val="center"/>
              <w:rPr>
                <w:rFonts w:ascii="Calibri" w:eastAsia="Calibri" w:hAnsi="Calibri"/>
                <w:sz w:val="28"/>
                <w:szCs w:val="28"/>
              </w:rPr>
            </w:pPr>
            <w:r>
              <w:rPr>
                <w:rFonts w:ascii="Calibri" w:eastAsia="Calibri" w:hAnsi="Calibri"/>
                <w:color w:val="FF0000"/>
                <w:sz w:val="28"/>
                <w:szCs w:val="28"/>
              </w:rPr>
              <w:t>END OF CHANGES</w:t>
            </w:r>
          </w:p>
        </w:tc>
      </w:tr>
    </w:tbl>
    <w:p w14:paraId="004A915F" w14:textId="77777777" w:rsidR="00B66B17" w:rsidRPr="00B66B17" w:rsidRDefault="00B66B17" w:rsidP="00B66B17"/>
    <w:sectPr w:rsidR="00B66B17" w:rsidRPr="00B66B17"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2C0D4" w14:textId="77777777" w:rsidR="00F453D3" w:rsidRDefault="00F453D3">
      <w:r>
        <w:separator/>
      </w:r>
    </w:p>
  </w:endnote>
  <w:endnote w:type="continuationSeparator" w:id="0">
    <w:p w14:paraId="6BB0FE0D" w14:textId="77777777" w:rsidR="00F453D3" w:rsidRDefault="00F453D3">
      <w:r>
        <w:continuationSeparator/>
      </w:r>
    </w:p>
  </w:endnote>
  <w:endnote w:type="continuationNotice" w:id="1">
    <w:p w14:paraId="5EE8BD3B" w14:textId="77777777" w:rsidR="00F453D3" w:rsidRDefault="00F45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B6E4A" w14:textId="77777777" w:rsidR="00F453D3" w:rsidRDefault="00F453D3">
      <w:r>
        <w:separator/>
      </w:r>
    </w:p>
  </w:footnote>
  <w:footnote w:type="continuationSeparator" w:id="0">
    <w:p w14:paraId="35AF711F" w14:textId="77777777" w:rsidR="00F453D3" w:rsidRDefault="00F453D3">
      <w:r>
        <w:continuationSeparator/>
      </w:r>
    </w:p>
  </w:footnote>
  <w:footnote w:type="continuationNotice" w:id="1">
    <w:p w14:paraId="05EE2D8F" w14:textId="77777777" w:rsidR="00F453D3" w:rsidRDefault="00F45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211113"/>
    <w:multiLevelType w:val="hybridMultilevel"/>
    <w:tmpl w:val="3E6895B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10"/>
  </w:num>
  <w:num w:numId="2" w16cid:durableId="1312057252">
    <w:abstractNumId w:val="7"/>
  </w:num>
  <w:num w:numId="3" w16cid:durableId="1566798706">
    <w:abstractNumId w:val="0"/>
  </w:num>
  <w:num w:numId="4" w16cid:durableId="250162663">
    <w:abstractNumId w:val="11"/>
  </w:num>
  <w:num w:numId="5" w16cid:durableId="1680810057">
    <w:abstractNumId w:val="13"/>
  </w:num>
  <w:num w:numId="6" w16cid:durableId="248003679">
    <w:abstractNumId w:val="14"/>
  </w:num>
  <w:num w:numId="7" w16cid:durableId="319889596">
    <w:abstractNumId w:val="3"/>
  </w:num>
  <w:num w:numId="8" w16cid:durableId="1075932944">
    <w:abstractNumId w:val="4"/>
  </w:num>
  <w:num w:numId="9" w16cid:durableId="1243415916">
    <w:abstractNumId w:val="2"/>
  </w:num>
  <w:num w:numId="10" w16cid:durableId="149907234">
    <w:abstractNumId w:val="18"/>
  </w:num>
  <w:num w:numId="11" w16cid:durableId="1758015749">
    <w:abstractNumId w:val="6"/>
  </w:num>
  <w:num w:numId="12" w16cid:durableId="340283829">
    <w:abstractNumId w:val="16"/>
  </w:num>
  <w:num w:numId="13" w16cid:durableId="15790493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17"/>
  </w:num>
  <w:num w:numId="15" w16cid:durableId="13263513">
    <w:abstractNumId w:val="19"/>
  </w:num>
  <w:num w:numId="16" w16cid:durableId="194851664">
    <w:abstractNumId w:val="15"/>
  </w:num>
  <w:num w:numId="17" w16cid:durableId="1166286770">
    <w:abstractNumId w:val="8"/>
  </w:num>
  <w:num w:numId="18" w16cid:durableId="2107070617">
    <w:abstractNumId w:val="9"/>
  </w:num>
  <w:num w:numId="19" w16cid:durableId="600064884">
    <w:abstractNumId w:val="5"/>
  </w:num>
  <w:num w:numId="20" w16cid:durableId="11783752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485"/>
    <w:rsid w:val="00003E26"/>
    <w:rsid w:val="00003FD7"/>
    <w:rsid w:val="000040B5"/>
    <w:rsid w:val="0000564C"/>
    <w:rsid w:val="00005F06"/>
    <w:rsid w:val="00006446"/>
    <w:rsid w:val="00006896"/>
    <w:rsid w:val="00006E8C"/>
    <w:rsid w:val="00007CDC"/>
    <w:rsid w:val="0001013F"/>
    <w:rsid w:val="00010A70"/>
    <w:rsid w:val="00010B2C"/>
    <w:rsid w:val="000112BB"/>
    <w:rsid w:val="000113CA"/>
    <w:rsid w:val="00011B28"/>
    <w:rsid w:val="00011B37"/>
    <w:rsid w:val="000121A0"/>
    <w:rsid w:val="00012536"/>
    <w:rsid w:val="0001354F"/>
    <w:rsid w:val="00013BFE"/>
    <w:rsid w:val="000154A9"/>
    <w:rsid w:val="000154C6"/>
    <w:rsid w:val="00015CE3"/>
    <w:rsid w:val="00015D15"/>
    <w:rsid w:val="0001607D"/>
    <w:rsid w:val="00017752"/>
    <w:rsid w:val="0002020E"/>
    <w:rsid w:val="0002149D"/>
    <w:rsid w:val="00022745"/>
    <w:rsid w:val="00022E21"/>
    <w:rsid w:val="000238F9"/>
    <w:rsid w:val="00023C6C"/>
    <w:rsid w:val="00023FC8"/>
    <w:rsid w:val="00023FDB"/>
    <w:rsid w:val="00025072"/>
    <w:rsid w:val="0002534B"/>
    <w:rsid w:val="0002564D"/>
    <w:rsid w:val="00025ECA"/>
    <w:rsid w:val="0002615C"/>
    <w:rsid w:val="00026857"/>
    <w:rsid w:val="000276DE"/>
    <w:rsid w:val="00027D94"/>
    <w:rsid w:val="000313A8"/>
    <w:rsid w:val="000325B8"/>
    <w:rsid w:val="00034A58"/>
    <w:rsid w:val="00034C15"/>
    <w:rsid w:val="00034E00"/>
    <w:rsid w:val="000357DA"/>
    <w:rsid w:val="00035E72"/>
    <w:rsid w:val="00035EF6"/>
    <w:rsid w:val="0003629A"/>
    <w:rsid w:val="000365BA"/>
    <w:rsid w:val="00036BA1"/>
    <w:rsid w:val="000379D0"/>
    <w:rsid w:val="00040136"/>
    <w:rsid w:val="000401CB"/>
    <w:rsid w:val="000413B9"/>
    <w:rsid w:val="000419D6"/>
    <w:rsid w:val="0004202E"/>
    <w:rsid w:val="000422E2"/>
    <w:rsid w:val="00042571"/>
    <w:rsid w:val="00042A50"/>
    <w:rsid w:val="00042BB6"/>
    <w:rsid w:val="00042ED3"/>
    <w:rsid w:val="00042F22"/>
    <w:rsid w:val="000431FE"/>
    <w:rsid w:val="00043491"/>
    <w:rsid w:val="00044248"/>
    <w:rsid w:val="000444EF"/>
    <w:rsid w:val="00044B2D"/>
    <w:rsid w:val="00045817"/>
    <w:rsid w:val="00046773"/>
    <w:rsid w:val="00046D48"/>
    <w:rsid w:val="000470ED"/>
    <w:rsid w:val="0004756D"/>
    <w:rsid w:val="000516C3"/>
    <w:rsid w:val="00052815"/>
    <w:rsid w:val="000528D4"/>
    <w:rsid w:val="00052A07"/>
    <w:rsid w:val="000534A6"/>
    <w:rsid w:val="000534E3"/>
    <w:rsid w:val="00053572"/>
    <w:rsid w:val="000535CA"/>
    <w:rsid w:val="00053A04"/>
    <w:rsid w:val="00053E71"/>
    <w:rsid w:val="00054B04"/>
    <w:rsid w:val="000550AD"/>
    <w:rsid w:val="000551C2"/>
    <w:rsid w:val="0005606A"/>
    <w:rsid w:val="000568DB"/>
    <w:rsid w:val="00057117"/>
    <w:rsid w:val="00057272"/>
    <w:rsid w:val="000575BD"/>
    <w:rsid w:val="00060E99"/>
    <w:rsid w:val="000613AE"/>
    <w:rsid w:val="000616E7"/>
    <w:rsid w:val="00061838"/>
    <w:rsid w:val="00062F8A"/>
    <w:rsid w:val="000630F2"/>
    <w:rsid w:val="00063568"/>
    <w:rsid w:val="00063E98"/>
    <w:rsid w:val="00064019"/>
    <w:rsid w:val="000644F3"/>
    <w:rsid w:val="0006487E"/>
    <w:rsid w:val="00064C7A"/>
    <w:rsid w:val="00064DD6"/>
    <w:rsid w:val="00064E39"/>
    <w:rsid w:val="000650B8"/>
    <w:rsid w:val="000659B6"/>
    <w:rsid w:val="00065E1A"/>
    <w:rsid w:val="0006623E"/>
    <w:rsid w:val="00066ED5"/>
    <w:rsid w:val="0006715E"/>
    <w:rsid w:val="00067863"/>
    <w:rsid w:val="00067D8F"/>
    <w:rsid w:val="000701C0"/>
    <w:rsid w:val="0007283F"/>
    <w:rsid w:val="00072D12"/>
    <w:rsid w:val="00073210"/>
    <w:rsid w:val="0007368D"/>
    <w:rsid w:val="00074587"/>
    <w:rsid w:val="000763CD"/>
    <w:rsid w:val="000764D7"/>
    <w:rsid w:val="0007656F"/>
    <w:rsid w:val="0007688E"/>
    <w:rsid w:val="00077235"/>
    <w:rsid w:val="00077E5F"/>
    <w:rsid w:val="0008036A"/>
    <w:rsid w:val="0008048F"/>
    <w:rsid w:val="00080B91"/>
    <w:rsid w:val="00081AE6"/>
    <w:rsid w:val="00081C2A"/>
    <w:rsid w:val="0008211F"/>
    <w:rsid w:val="00082383"/>
    <w:rsid w:val="0008287D"/>
    <w:rsid w:val="00082A6A"/>
    <w:rsid w:val="00082C7F"/>
    <w:rsid w:val="00084C5C"/>
    <w:rsid w:val="000850BD"/>
    <w:rsid w:val="000855EB"/>
    <w:rsid w:val="00085B52"/>
    <w:rsid w:val="000866F2"/>
    <w:rsid w:val="0008755D"/>
    <w:rsid w:val="0009009F"/>
    <w:rsid w:val="00091557"/>
    <w:rsid w:val="00091825"/>
    <w:rsid w:val="000924C1"/>
    <w:rsid w:val="000924F0"/>
    <w:rsid w:val="00092834"/>
    <w:rsid w:val="00092835"/>
    <w:rsid w:val="00092CF9"/>
    <w:rsid w:val="00092EAE"/>
    <w:rsid w:val="000931E7"/>
    <w:rsid w:val="00093474"/>
    <w:rsid w:val="00093F0E"/>
    <w:rsid w:val="00094002"/>
    <w:rsid w:val="00094724"/>
    <w:rsid w:val="00094DA7"/>
    <w:rsid w:val="00095011"/>
    <w:rsid w:val="0009510F"/>
    <w:rsid w:val="0009538D"/>
    <w:rsid w:val="00096011"/>
    <w:rsid w:val="000967E9"/>
    <w:rsid w:val="00096AEC"/>
    <w:rsid w:val="00096CAA"/>
    <w:rsid w:val="00096DA4"/>
    <w:rsid w:val="0009777B"/>
    <w:rsid w:val="000A0C45"/>
    <w:rsid w:val="000A0E20"/>
    <w:rsid w:val="000A1A6B"/>
    <w:rsid w:val="000A1B7B"/>
    <w:rsid w:val="000A1C71"/>
    <w:rsid w:val="000A1EE6"/>
    <w:rsid w:val="000A2039"/>
    <w:rsid w:val="000A259B"/>
    <w:rsid w:val="000A42D5"/>
    <w:rsid w:val="000A4D56"/>
    <w:rsid w:val="000A56F2"/>
    <w:rsid w:val="000A58E4"/>
    <w:rsid w:val="000A702C"/>
    <w:rsid w:val="000A7993"/>
    <w:rsid w:val="000B08E8"/>
    <w:rsid w:val="000B15AB"/>
    <w:rsid w:val="000B1B8D"/>
    <w:rsid w:val="000B1CEC"/>
    <w:rsid w:val="000B2719"/>
    <w:rsid w:val="000B353E"/>
    <w:rsid w:val="000B381E"/>
    <w:rsid w:val="000B3A8F"/>
    <w:rsid w:val="000B3CE4"/>
    <w:rsid w:val="000B464A"/>
    <w:rsid w:val="000B4AB9"/>
    <w:rsid w:val="000B5336"/>
    <w:rsid w:val="000B547E"/>
    <w:rsid w:val="000B55B4"/>
    <w:rsid w:val="000B58C3"/>
    <w:rsid w:val="000B5EE3"/>
    <w:rsid w:val="000B61E9"/>
    <w:rsid w:val="000B6251"/>
    <w:rsid w:val="000B7557"/>
    <w:rsid w:val="000B7744"/>
    <w:rsid w:val="000C0751"/>
    <w:rsid w:val="000C0C5A"/>
    <w:rsid w:val="000C0CE4"/>
    <w:rsid w:val="000C0F64"/>
    <w:rsid w:val="000C1648"/>
    <w:rsid w:val="000C165A"/>
    <w:rsid w:val="000C1AE2"/>
    <w:rsid w:val="000C1E0E"/>
    <w:rsid w:val="000C2693"/>
    <w:rsid w:val="000C2E19"/>
    <w:rsid w:val="000C3B29"/>
    <w:rsid w:val="000C3CA1"/>
    <w:rsid w:val="000C5583"/>
    <w:rsid w:val="000C5918"/>
    <w:rsid w:val="000C6D93"/>
    <w:rsid w:val="000C786F"/>
    <w:rsid w:val="000C7FB3"/>
    <w:rsid w:val="000D0A5A"/>
    <w:rsid w:val="000D0D07"/>
    <w:rsid w:val="000D1A6E"/>
    <w:rsid w:val="000D2238"/>
    <w:rsid w:val="000D2C2C"/>
    <w:rsid w:val="000D3063"/>
    <w:rsid w:val="000D3B84"/>
    <w:rsid w:val="000D446C"/>
    <w:rsid w:val="000D4797"/>
    <w:rsid w:val="000D4B32"/>
    <w:rsid w:val="000D5BD3"/>
    <w:rsid w:val="000D67C7"/>
    <w:rsid w:val="000D6BB1"/>
    <w:rsid w:val="000D7596"/>
    <w:rsid w:val="000E0527"/>
    <w:rsid w:val="000E106A"/>
    <w:rsid w:val="000E1CA8"/>
    <w:rsid w:val="000E1D38"/>
    <w:rsid w:val="000E1E92"/>
    <w:rsid w:val="000E26F2"/>
    <w:rsid w:val="000E42D0"/>
    <w:rsid w:val="000E4D53"/>
    <w:rsid w:val="000E4FBB"/>
    <w:rsid w:val="000E55EE"/>
    <w:rsid w:val="000E603E"/>
    <w:rsid w:val="000F06D6"/>
    <w:rsid w:val="000F0EB1"/>
    <w:rsid w:val="000F1106"/>
    <w:rsid w:val="000F1775"/>
    <w:rsid w:val="000F1CA9"/>
    <w:rsid w:val="000F1CC8"/>
    <w:rsid w:val="000F1D3A"/>
    <w:rsid w:val="000F3A6D"/>
    <w:rsid w:val="000F3BE9"/>
    <w:rsid w:val="000F3F6C"/>
    <w:rsid w:val="000F438E"/>
    <w:rsid w:val="000F45CC"/>
    <w:rsid w:val="000F58DF"/>
    <w:rsid w:val="000F6DF3"/>
    <w:rsid w:val="000F6E5D"/>
    <w:rsid w:val="000F6E7D"/>
    <w:rsid w:val="000F6EE7"/>
    <w:rsid w:val="0010004F"/>
    <w:rsid w:val="001005FF"/>
    <w:rsid w:val="001007DB"/>
    <w:rsid w:val="00100B3B"/>
    <w:rsid w:val="0010212C"/>
    <w:rsid w:val="0010265B"/>
    <w:rsid w:val="0010270A"/>
    <w:rsid w:val="00102893"/>
    <w:rsid w:val="00102A93"/>
    <w:rsid w:val="00104040"/>
    <w:rsid w:val="001048D2"/>
    <w:rsid w:val="00105418"/>
    <w:rsid w:val="00105B59"/>
    <w:rsid w:val="001062FB"/>
    <w:rsid w:val="001063E6"/>
    <w:rsid w:val="00106B94"/>
    <w:rsid w:val="00107993"/>
    <w:rsid w:val="00107A78"/>
    <w:rsid w:val="00107D7D"/>
    <w:rsid w:val="00107F92"/>
    <w:rsid w:val="00110811"/>
    <w:rsid w:val="00111310"/>
    <w:rsid w:val="00111F8B"/>
    <w:rsid w:val="00112E9E"/>
    <w:rsid w:val="00113329"/>
    <w:rsid w:val="00113423"/>
    <w:rsid w:val="00113CF4"/>
    <w:rsid w:val="00113E86"/>
    <w:rsid w:val="00114819"/>
    <w:rsid w:val="00114AF9"/>
    <w:rsid w:val="001153EA"/>
    <w:rsid w:val="00115409"/>
    <w:rsid w:val="001155D5"/>
    <w:rsid w:val="00115643"/>
    <w:rsid w:val="00115CAD"/>
    <w:rsid w:val="00116765"/>
    <w:rsid w:val="001170A7"/>
    <w:rsid w:val="001203CE"/>
    <w:rsid w:val="0012050A"/>
    <w:rsid w:val="00120A6A"/>
    <w:rsid w:val="00120D11"/>
    <w:rsid w:val="00121572"/>
    <w:rsid w:val="0012184A"/>
    <w:rsid w:val="001219F5"/>
    <w:rsid w:val="00121A20"/>
    <w:rsid w:val="0012201A"/>
    <w:rsid w:val="0012202C"/>
    <w:rsid w:val="00122316"/>
    <w:rsid w:val="00122359"/>
    <w:rsid w:val="0012377F"/>
    <w:rsid w:val="00124314"/>
    <w:rsid w:val="00124A66"/>
    <w:rsid w:val="00126B1B"/>
    <w:rsid w:val="00126B4A"/>
    <w:rsid w:val="0012737E"/>
    <w:rsid w:val="001275C5"/>
    <w:rsid w:val="00127AA3"/>
    <w:rsid w:val="00130332"/>
    <w:rsid w:val="001307BF"/>
    <w:rsid w:val="0013081E"/>
    <w:rsid w:val="0013085A"/>
    <w:rsid w:val="00130C23"/>
    <w:rsid w:val="00130D4E"/>
    <w:rsid w:val="00130EEB"/>
    <w:rsid w:val="0013140C"/>
    <w:rsid w:val="001320A6"/>
    <w:rsid w:val="00132596"/>
    <w:rsid w:val="00132DBF"/>
    <w:rsid w:val="00132E9B"/>
    <w:rsid w:val="00132FD0"/>
    <w:rsid w:val="00133092"/>
    <w:rsid w:val="00133432"/>
    <w:rsid w:val="001338D9"/>
    <w:rsid w:val="001344C0"/>
    <w:rsid w:val="001346FA"/>
    <w:rsid w:val="00134796"/>
    <w:rsid w:val="00135027"/>
    <w:rsid w:val="00135252"/>
    <w:rsid w:val="00135AEC"/>
    <w:rsid w:val="00135E86"/>
    <w:rsid w:val="00136B3E"/>
    <w:rsid w:val="00136D84"/>
    <w:rsid w:val="00137179"/>
    <w:rsid w:val="00137864"/>
    <w:rsid w:val="00137AB5"/>
    <w:rsid w:val="00137F0B"/>
    <w:rsid w:val="00141B08"/>
    <w:rsid w:val="001422E3"/>
    <w:rsid w:val="00142A16"/>
    <w:rsid w:val="0014305E"/>
    <w:rsid w:val="00143508"/>
    <w:rsid w:val="00143541"/>
    <w:rsid w:val="0014370C"/>
    <w:rsid w:val="00143C79"/>
    <w:rsid w:val="00144CDF"/>
    <w:rsid w:val="001453BA"/>
    <w:rsid w:val="00145A2E"/>
    <w:rsid w:val="00146A9A"/>
    <w:rsid w:val="00147172"/>
    <w:rsid w:val="0015017A"/>
    <w:rsid w:val="0015091F"/>
    <w:rsid w:val="00151A3B"/>
    <w:rsid w:val="00151E23"/>
    <w:rsid w:val="00151E9B"/>
    <w:rsid w:val="0015248E"/>
    <w:rsid w:val="001524C2"/>
    <w:rsid w:val="001526E0"/>
    <w:rsid w:val="00152918"/>
    <w:rsid w:val="00152E33"/>
    <w:rsid w:val="00153C1B"/>
    <w:rsid w:val="00155165"/>
    <w:rsid w:val="001551B5"/>
    <w:rsid w:val="00156012"/>
    <w:rsid w:val="00157FCB"/>
    <w:rsid w:val="001604C7"/>
    <w:rsid w:val="0016097D"/>
    <w:rsid w:val="00160B31"/>
    <w:rsid w:val="00162840"/>
    <w:rsid w:val="001629CA"/>
    <w:rsid w:val="00162E78"/>
    <w:rsid w:val="00163346"/>
    <w:rsid w:val="00163C15"/>
    <w:rsid w:val="0016467A"/>
    <w:rsid w:val="00164C64"/>
    <w:rsid w:val="00164FA1"/>
    <w:rsid w:val="0016509F"/>
    <w:rsid w:val="0016566E"/>
    <w:rsid w:val="00165736"/>
    <w:rsid w:val="001659C1"/>
    <w:rsid w:val="00165B65"/>
    <w:rsid w:val="00167485"/>
    <w:rsid w:val="00167CFD"/>
    <w:rsid w:val="00170107"/>
    <w:rsid w:val="001701FD"/>
    <w:rsid w:val="00170245"/>
    <w:rsid w:val="001711CA"/>
    <w:rsid w:val="001718F9"/>
    <w:rsid w:val="00173A8E"/>
    <w:rsid w:val="00173E7F"/>
    <w:rsid w:val="0017491D"/>
    <w:rsid w:val="0017502C"/>
    <w:rsid w:val="00175612"/>
    <w:rsid w:val="00176548"/>
    <w:rsid w:val="00176BD0"/>
    <w:rsid w:val="00176F47"/>
    <w:rsid w:val="00176F72"/>
    <w:rsid w:val="00177961"/>
    <w:rsid w:val="0018079A"/>
    <w:rsid w:val="00180B9C"/>
    <w:rsid w:val="001810DB"/>
    <w:rsid w:val="0018143F"/>
    <w:rsid w:val="00181FF8"/>
    <w:rsid w:val="00183AAD"/>
    <w:rsid w:val="00183B69"/>
    <w:rsid w:val="00184738"/>
    <w:rsid w:val="00185003"/>
    <w:rsid w:val="00186E87"/>
    <w:rsid w:val="001871F7"/>
    <w:rsid w:val="00187AEC"/>
    <w:rsid w:val="0019034B"/>
    <w:rsid w:val="00190AC1"/>
    <w:rsid w:val="00190AF8"/>
    <w:rsid w:val="00191991"/>
    <w:rsid w:val="00191D40"/>
    <w:rsid w:val="00192395"/>
    <w:rsid w:val="00192D8A"/>
    <w:rsid w:val="0019341A"/>
    <w:rsid w:val="0019379E"/>
    <w:rsid w:val="001940E7"/>
    <w:rsid w:val="00195E47"/>
    <w:rsid w:val="00196903"/>
    <w:rsid w:val="0019734A"/>
    <w:rsid w:val="0019744D"/>
    <w:rsid w:val="0019794B"/>
    <w:rsid w:val="00197DF9"/>
    <w:rsid w:val="001A01FA"/>
    <w:rsid w:val="001A0245"/>
    <w:rsid w:val="001A1987"/>
    <w:rsid w:val="001A19C6"/>
    <w:rsid w:val="001A1FBE"/>
    <w:rsid w:val="001A2564"/>
    <w:rsid w:val="001A3098"/>
    <w:rsid w:val="001A3A37"/>
    <w:rsid w:val="001A3E4B"/>
    <w:rsid w:val="001A3EA9"/>
    <w:rsid w:val="001A3FD0"/>
    <w:rsid w:val="001A40B6"/>
    <w:rsid w:val="001A41F2"/>
    <w:rsid w:val="001A510A"/>
    <w:rsid w:val="001A5251"/>
    <w:rsid w:val="001A52D7"/>
    <w:rsid w:val="001A5590"/>
    <w:rsid w:val="001A59C4"/>
    <w:rsid w:val="001A6173"/>
    <w:rsid w:val="001A63AC"/>
    <w:rsid w:val="001A6CBA"/>
    <w:rsid w:val="001A730B"/>
    <w:rsid w:val="001A761F"/>
    <w:rsid w:val="001A7B08"/>
    <w:rsid w:val="001A7CBC"/>
    <w:rsid w:val="001B0D97"/>
    <w:rsid w:val="001B1247"/>
    <w:rsid w:val="001B1C69"/>
    <w:rsid w:val="001B2868"/>
    <w:rsid w:val="001B29DB"/>
    <w:rsid w:val="001B3098"/>
    <w:rsid w:val="001B3CDA"/>
    <w:rsid w:val="001B3FFB"/>
    <w:rsid w:val="001B467D"/>
    <w:rsid w:val="001B46A5"/>
    <w:rsid w:val="001B4C9C"/>
    <w:rsid w:val="001B5A5D"/>
    <w:rsid w:val="001B6B90"/>
    <w:rsid w:val="001B7C6B"/>
    <w:rsid w:val="001C01F7"/>
    <w:rsid w:val="001C071C"/>
    <w:rsid w:val="001C08F7"/>
    <w:rsid w:val="001C0CCD"/>
    <w:rsid w:val="001C0E2E"/>
    <w:rsid w:val="001C14A9"/>
    <w:rsid w:val="001C14D1"/>
    <w:rsid w:val="001C17EB"/>
    <w:rsid w:val="001C1A9E"/>
    <w:rsid w:val="001C1CE5"/>
    <w:rsid w:val="001C35CA"/>
    <w:rsid w:val="001C3D2A"/>
    <w:rsid w:val="001C3DDE"/>
    <w:rsid w:val="001C5CF2"/>
    <w:rsid w:val="001C5D77"/>
    <w:rsid w:val="001C6347"/>
    <w:rsid w:val="001D0893"/>
    <w:rsid w:val="001D0EF4"/>
    <w:rsid w:val="001D175D"/>
    <w:rsid w:val="001D1949"/>
    <w:rsid w:val="001D19EE"/>
    <w:rsid w:val="001D2678"/>
    <w:rsid w:val="001D4BB0"/>
    <w:rsid w:val="001D51BA"/>
    <w:rsid w:val="001D53E7"/>
    <w:rsid w:val="001D5A54"/>
    <w:rsid w:val="001D5DCE"/>
    <w:rsid w:val="001D6342"/>
    <w:rsid w:val="001D68D8"/>
    <w:rsid w:val="001D6D53"/>
    <w:rsid w:val="001D6E32"/>
    <w:rsid w:val="001D6F6B"/>
    <w:rsid w:val="001D707A"/>
    <w:rsid w:val="001D7092"/>
    <w:rsid w:val="001D7629"/>
    <w:rsid w:val="001E08AE"/>
    <w:rsid w:val="001E187F"/>
    <w:rsid w:val="001E2563"/>
    <w:rsid w:val="001E3095"/>
    <w:rsid w:val="001E36C2"/>
    <w:rsid w:val="001E3BF3"/>
    <w:rsid w:val="001E3E8D"/>
    <w:rsid w:val="001E45A4"/>
    <w:rsid w:val="001E47B0"/>
    <w:rsid w:val="001E4EF5"/>
    <w:rsid w:val="001E58E2"/>
    <w:rsid w:val="001E5D9E"/>
    <w:rsid w:val="001E641A"/>
    <w:rsid w:val="001E6A3B"/>
    <w:rsid w:val="001E7AED"/>
    <w:rsid w:val="001E7CC9"/>
    <w:rsid w:val="001F0B95"/>
    <w:rsid w:val="001F0EE6"/>
    <w:rsid w:val="001F1F0F"/>
    <w:rsid w:val="001F2A06"/>
    <w:rsid w:val="001F3916"/>
    <w:rsid w:val="001F3AEA"/>
    <w:rsid w:val="001F54C5"/>
    <w:rsid w:val="001F622B"/>
    <w:rsid w:val="001F6475"/>
    <w:rsid w:val="001F662C"/>
    <w:rsid w:val="001F7074"/>
    <w:rsid w:val="002003C9"/>
    <w:rsid w:val="00200490"/>
    <w:rsid w:val="00200513"/>
    <w:rsid w:val="0020093B"/>
    <w:rsid w:val="00201C6F"/>
    <w:rsid w:val="00201F3A"/>
    <w:rsid w:val="00201F45"/>
    <w:rsid w:val="00203175"/>
    <w:rsid w:val="00203A78"/>
    <w:rsid w:val="00203F96"/>
    <w:rsid w:val="00204A5A"/>
    <w:rsid w:val="002061E1"/>
    <w:rsid w:val="002069B2"/>
    <w:rsid w:val="00206B6C"/>
    <w:rsid w:val="0020760A"/>
    <w:rsid w:val="00207E66"/>
    <w:rsid w:val="00207FA3"/>
    <w:rsid w:val="00211B5F"/>
    <w:rsid w:val="00211CFF"/>
    <w:rsid w:val="0021290B"/>
    <w:rsid w:val="00213433"/>
    <w:rsid w:val="0021346D"/>
    <w:rsid w:val="0021428E"/>
    <w:rsid w:val="0021447F"/>
    <w:rsid w:val="00214DA8"/>
    <w:rsid w:val="00215423"/>
    <w:rsid w:val="002158FA"/>
    <w:rsid w:val="0021593F"/>
    <w:rsid w:val="00215FC3"/>
    <w:rsid w:val="00216006"/>
    <w:rsid w:val="0021613A"/>
    <w:rsid w:val="00217D91"/>
    <w:rsid w:val="002203CE"/>
    <w:rsid w:val="00220600"/>
    <w:rsid w:val="0022093B"/>
    <w:rsid w:val="00220CF4"/>
    <w:rsid w:val="002224DB"/>
    <w:rsid w:val="00223C38"/>
    <w:rsid w:val="00223FCB"/>
    <w:rsid w:val="00224ECD"/>
    <w:rsid w:val="0022507E"/>
    <w:rsid w:val="002252C3"/>
    <w:rsid w:val="00225A8C"/>
    <w:rsid w:val="00225C54"/>
    <w:rsid w:val="0022635F"/>
    <w:rsid w:val="00226B66"/>
    <w:rsid w:val="00230765"/>
    <w:rsid w:val="00230D18"/>
    <w:rsid w:val="002319E4"/>
    <w:rsid w:val="002324BA"/>
    <w:rsid w:val="0023278E"/>
    <w:rsid w:val="0023410F"/>
    <w:rsid w:val="00235561"/>
    <w:rsid w:val="00235628"/>
    <w:rsid w:val="00235632"/>
    <w:rsid w:val="00235872"/>
    <w:rsid w:val="00235E2D"/>
    <w:rsid w:val="002363DA"/>
    <w:rsid w:val="00236B86"/>
    <w:rsid w:val="00237797"/>
    <w:rsid w:val="00237C14"/>
    <w:rsid w:val="002404FA"/>
    <w:rsid w:val="00240974"/>
    <w:rsid w:val="00240DB4"/>
    <w:rsid w:val="00241158"/>
    <w:rsid w:val="00241513"/>
    <w:rsid w:val="00241559"/>
    <w:rsid w:val="002435B3"/>
    <w:rsid w:val="00243AD6"/>
    <w:rsid w:val="002458B8"/>
    <w:rsid w:val="002458EB"/>
    <w:rsid w:val="00245A02"/>
    <w:rsid w:val="0024633C"/>
    <w:rsid w:val="002470A2"/>
    <w:rsid w:val="00247618"/>
    <w:rsid w:val="002476A3"/>
    <w:rsid w:val="00247A01"/>
    <w:rsid w:val="002500C8"/>
    <w:rsid w:val="00250DE8"/>
    <w:rsid w:val="0025190D"/>
    <w:rsid w:val="0025216D"/>
    <w:rsid w:val="002521C9"/>
    <w:rsid w:val="0025266F"/>
    <w:rsid w:val="00252867"/>
    <w:rsid w:val="00253601"/>
    <w:rsid w:val="00253853"/>
    <w:rsid w:val="00253E23"/>
    <w:rsid w:val="002542BC"/>
    <w:rsid w:val="00254E3E"/>
    <w:rsid w:val="0025625B"/>
    <w:rsid w:val="00256CF6"/>
    <w:rsid w:val="00257543"/>
    <w:rsid w:val="002579B9"/>
    <w:rsid w:val="002617E7"/>
    <w:rsid w:val="00262A07"/>
    <w:rsid w:val="00263749"/>
    <w:rsid w:val="00264090"/>
    <w:rsid w:val="00264228"/>
    <w:rsid w:val="002642FD"/>
    <w:rsid w:val="00264334"/>
    <w:rsid w:val="0026473E"/>
    <w:rsid w:val="00266214"/>
    <w:rsid w:val="00266356"/>
    <w:rsid w:val="002663AE"/>
    <w:rsid w:val="00266C80"/>
    <w:rsid w:val="00267C83"/>
    <w:rsid w:val="00270BD1"/>
    <w:rsid w:val="0027144F"/>
    <w:rsid w:val="00271813"/>
    <w:rsid w:val="00271F3A"/>
    <w:rsid w:val="00272B4B"/>
    <w:rsid w:val="00273278"/>
    <w:rsid w:val="00273584"/>
    <w:rsid w:val="0027358E"/>
    <w:rsid w:val="002737F4"/>
    <w:rsid w:val="0027432E"/>
    <w:rsid w:val="00275186"/>
    <w:rsid w:val="0027582D"/>
    <w:rsid w:val="00275DEC"/>
    <w:rsid w:val="0028020C"/>
    <w:rsid w:val="00280395"/>
    <w:rsid w:val="002805F5"/>
    <w:rsid w:val="0028063B"/>
    <w:rsid w:val="00280705"/>
    <w:rsid w:val="00280751"/>
    <w:rsid w:val="00280D0F"/>
    <w:rsid w:val="0028140D"/>
    <w:rsid w:val="00281456"/>
    <w:rsid w:val="00281BA9"/>
    <w:rsid w:val="002822BA"/>
    <w:rsid w:val="0028280A"/>
    <w:rsid w:val="00283ADA"/>
    <w:rsid w:val="0028445F"/>
    <w:rsid w:val="002844F7"/>
    <w:rsid w:val="00284993"/>
    <w:rsid w:val="00284A20"/>
    <w:rsid w:val="00284D0A"/>
    <w:rsid w:val="00285110"/>
    <w:rsid w:val="00285335"/>
    <w:rsid w:val="00286ACD"/>
    <w:rsid w:val="00287838"/>
    <w:rsid w:val="00290562"/>
    <w:rsid w:val="002905C2"/>
    <w:rsid w:val="002907B5"/>
    <w:rsid w:val="0029093E"/>
    <w:rsid w:val="00291831"/>
    <w:rsid w:val="00291C67"/>
    <w:rsid w:val="00291F5C"/>
    <w:rsid w:val="002923FB"/>
    <w:rsid w:val="0029240A"/>
    <w:rsid w:val="0029270B"/>
    <w:rsid w:val="00292EB7"/>
    <w:rsid w:val="00292F3F"/>
    <w:rsid w:val="002944BA"/>
    <w:rsid w:val="0029453E"/>
    <w:rsid w:val="00294945"/>
    <w:rsid w:val="00295FF6"/>
    <w:rsid w:val="00296227"/>
    <w:rsid w:val="002962EA"/>
    <w:rsid w:val="002963D2"/>
    <w:rsid w:val="00296639"/>
    <w:rsid w:val="00296778"/>
    <w:rsid w:val="002967A6"/>
    <w:rsid w:val="00296F44"/>
    <w:rsid w:val="0029777D"/>
    <w:rsid w:val="002A02C9"/>
    <w:rsid w:val="002A055E"/>
    <w:rsid w:val="002A05FB"/>
    <w:rsid w:val="002A0ED6"/>
    <w:rsid w:val="002A1790"/>
    <w:rsid w:val="002A1D4E"/>
    <w:rsid w:val="002A2869"/>
    <w:rsid w:val="002A30E7"/>
    <w:rsid w:val="002A380A"/>
    <w:rsid w:val="002A3D0D"/>
    <w:rsid w:val="002A45B9"/>
    <w:rsid w:val="002A5044"/>
    <w:rsid w:val="002A562D"/>
    <w:rsid w:val="002A59E1"/>
    <w:rsid w:val="002A61C9"/>
    <w:rsid w:val="002A7B0B"/>
    <w:rsid w:val="002B0879"/>
    <w:rsid w:val="002B0F05"/>
    <w:rsid w:val="002B24D6"/>
    <w:rsid w:val="002B25D6"/>
    <w:rsid w:val="002B2FA4"/>
    <w:rsid w:val="002B357F"/>
    <w:rsid w:val="002B3E30"/>
    <w:rsid w:val="002B4134"/>
    <w:rsid w:val="002B4FFF"/>
    <w:rsid w:val="002B5758"/>
    <w:rsid w:val="002B596D"/>
    <w:rsid w:val="002B63FD"/>
    <w:rsid w:val="002B697D"/>
    <w:rsid w:val="002B69A3"/>
    <w:rsid w:val="002B6B8E"/>
    <w:rsid w:val="002C0152"/>
    <w:rsid w:val="002C193F"/>
    <w:rsid w:val="002C1D86"/>
    <w:rsid w:val="002C221B"/>
    <w:rsid w:val="002C2C46"/>
    <w:rsid w:val="002C3358"/>
    <w:rsid w:val="002C37CD"/>
    <w:rsid w:val="002C3E56"/>
    <w:rsid w:val="002C40C3"/>
    <w:rsid w:val="002C41E6"/>
    <w:rsid w:val="002C6D62"/>
    <w:rsid w:val="002C73A0"/>
    <w:rsid w:val="002C743E"/>
    <w:rsid w:val="002C76D8"/>
    <w:rsid w:val="002C796D"/>
    <w:rsid w:val="002D029F"/>
    <w:rsid w:val="002D071A"/>
    <w:rsid w:val="002D10D4"/>
    <w:rsid w:val="002D25B7"/>
    <w:rsid w:val="002D34B2"/>
    <w:rsid w:val="002D3DEA"/>
    <w:rsid w:val="002D467F"/>
    <w:rsid w:val="002D48A1"/>
    <w:rsid w:val="002D48B0"/>
    <w:rsid w:val="002D539E"/>
    <w:rsid w:val="002D5B37"/>
    <w:rsid w:val="002D665B"/>
    <w:rsid w:val="002D7637"/>
    <w:rsid w:val="002E17F2"/>
    <w:rsid w:val="002E230A"/>
    <w:rsid w:val="002E28EB"/>
    <w:rsid w:val="002E2C28"/>
    <w:rsid w:val="002E3267"/>
    <w:rsid w:val="002E3610"/>
    <w:rsid w:val="002E3AE4"/>
    <w:rsid w:val="002E4EF0"/>
    <w:rsid w:val="002E56CB"/>
    <w:rsid w:val="002E5EE4"/>
    <w:rsid w:val="002E5F1B"/>
    <w:rsid w:val="002E6447"/>
    <w:rsid w:val="002E6C49"/>
    <w:rsid w:val="002E6FE0"/>
    <w:rsid w:val="002E7526"/>
    <w:rsid w:val="002E7A7F"/>
    <w:rsid w:val="002E7CAE"/>
    <w:rsid w:val="002E7DA7"/>
    <w:rsid w:val="002F0407"/>
    <w:rsid w:val="002F0441"/>
    <w:rsid w:val="002F0E8D"/>
    <w:rsid w:val="002F10A0"/>
    <w:rsid w:val="002F1E20"/>
    <w:rsid w:val="002F2771"/>
    <w:rsid w:val="002F2D1D"/>
    <w:rsid w:val="002F312D"/>
    <w:rsid w:val="002F3449"/>
    <w:rsid w:val="002F35BD"/>
    <w:rsid w:val="002F37A9"/>
    <w:rsid w:val="002F3E73"/>
    <w:rsid w:val="002F40A5"/>
    <w:rsid w:val="002F41F7"/>
    <w:rsid w:val="002F4EB4"/>
    <w:rsid w:val="002F60CA"/>
    <w:rsid w:val="002F6404"/>
    <w:rsid w:val="002F770C"/>
    <w:rsid w:val="002F79C9"/>
    <w:rsid w:val="00300187"/>
    <w:rsid w:val="00300532"/>
    <w:rsid w:val="00300B9C"/>
    <w:rsid w:val="00301823"/>
    <w:rsid w:val="00301CE6"/>
    <w:rsid w:val="0030256B"/>
    <w:rsid w:val="00303A50"/>
    <w:rsid w:val="00303F52"/>
    <w:rsid w:val="00304647"/>
    <w:rsid w:val="00304D83"/>
    <w:rsid w:val="00304F56"/>
    <w:rsid w:val="0030501F"/>
    <w:rsid w:val="00305C05"/>
    <w:rsid w:val="00305F9D"/>
    <w:rsid w:val="0030674A"/>
    <w:rsid w:val="00307BA1"/>
    <w:rsid w:val="00307F2D"/>
    <w:rsid w:val="00311297"/>
    <w:rsid w:val="00311702"/>
    <w:rsid w:val="00311961"/>
    <w:rsid w:val="00311D89"/>
    <w:rsid w:val="00311E82"/>
    <w:rsid w:val="003127D0"/>
    <w:rsid w:val="003128D1"/>
    <w:rsid w:val="003132F6"/>
    <w:rsid w:val="003133D0"/>
    <w:rsid w:val="00313FC0"/>
    <w:rsid w:val="00313FD6"/>
    <w:rsid w:val="003143BD"/>
    <w:rsid w:val="00315363"/>
    <w:rsid w:val="0031594C"/>
    <w:rsid w:val="00315C06"/>
    <w:rsid w:val="00315C7A"/>
    <w:rsid w:val="00315FDC"/>
    <w:rsid w:val="00316555"/>
    <w:rsid w:val="0031680F"/>
    <w:rsid w:val="003203ED"/>
    <w:rsid w:val="003204AA"/>
    <w:rsid w:val="003213E0"/>
    <w:rsid w:val="00322B21"/>
    <w:rsid w:val="00322C9F"/>
    <w:rsid w:val="003233F4"/>
    <w:rsid w:val="003238ED"/>
    <w:rsid w:val="0032394D"/>
    <w:rsid w:val="00324419"/>
    <w:rsid w:val="00324D23"/>
    <w:rsid w:val="00325601"/>
    <w:rsid w:val="00326C76"/>
    <w:rsid w:val="00326E72"/>
    <w:rsid w:val="00327608"/>
    <w:rsid w:val="0032789F"/>
    <w:rsid w:val="00330A0F"/>
    <w:rsid w:val="00330FDF"/>
    <w:rsid w:val="00331751"/>
    <w:rsid w:val="00331C5B"/>
    <w:rsid w:val="003323D5"/>
    <w:rsid w:val="003328B6"/>
    <w:rsid w:val="003338B5"/>
    <w:rsid w:val="00333923"/>
    <w:rsid w:val="00334221"/>
    <w:rsid w:val="00334579"/>
    <w:rsid w:val="003350F6"/>
    <w:rsid w:val="003356DA"/>
    <w:rsid w:val="00335858"/>
    <w:rsid w:val="00336B49"/>
    <w:rsid w:val="00336BDA"/>
    <w:rsid w:val="00337999"/>
    <w:rsid w:val="003401D7"/>
    <w:rsid w:val="00341248"/>
    <w:rsid w:val="00342BB1"/>
    <w:rsid w:val="00342BD7"/>
    <w:rsid w:val="00342CDF"/>
    <w:rsid w:val="00342F5D"/>
    <w:rsid w:val="003432A1"/>
    <w:rsid w:val="00343E07"/>
    <w:rsid w:val="00344973"/>
    <w:rsid w:val="00346167"/>
    <w:rsid w:val="00346DB5"/>
    <w:rsid w:val="00347394"/>
    <w:rsid w:val="003477B1"/>
    <w:rsid w:val="00347E43"/>
    <w:rsid w:val="003509F5"/>
    <w:rsid w:val="00351114"/>
    <w:rsid w:val="00352AE8"/>
    <w:rsid w:val="00353B65"/>
    <w:rsid w:val="003558A4"/>
    <w:rsid w:val="003562C0"/>
    <w:rsid w:val="003566E2"/>
    <w:rsid w:val="00357380"/>
    <w:rsid w:val="0035748F"/>
    <w:rsid w:val="00360016"/>
    <w:rsid w:val="003602D9"/>
    <w:rsid w:val="003604CE"/>
    <w:rsid w:val="00360947"/>
    <w:rsid w:val="00360A0C"/>
    <w:rsid w:val="0036110B"/>
    <w:rsid w:val="0036340F"/>
    <w:rsid w:val="0036353A"/>
    <w:rsid w:val="00364EA6"/>
    <w:rsid w:val="00365AC6"/>
    <w:rsid w:val="003679DF"/>
    <w:rsid w:val="00367B60"/>
    <w:rsid w:val="003703FD"/>
    <w:rsid w:val="00370E47"/>
    <w:rsid w:val="00370EE5"/>
    <w:rsid w:val="00372075"/>
    <w:rsid w:val="00372491"/>
    <w:rsid w:val="003738E6"/>
    <w:rsid w:val="003742AC"/>
    <w:rsid w:val="00375F55"/>
    <w:rsid w:val="00376755"/>
    <w:rsid w:val="00376769"/>
    <w:rsid w:val="00376B86"/>
    <w:rsid w:val="00377378"/>
    <w:rsid w:val="003779F5"/>
    <w:rsid w:val="00377CE1"/>
    <w:rsid w:val="00377DB4"/>
    <w:rsid w:val="00380AD8"/>
    <w:rsid w:val="00380C83"/>
    <w:rsid w:val="00381A01"/>
    <w:rsid w:val="00381A09"/>
    <w:rsid w:val="00381AF7"/>
    <w:rsid w:val="00381D5A"/>
    <w:rsid w:val="00381DC0"/>
    <w:rsid w:val="00382595"/>
    <w:rsid w:val="0038270C"/>
    <w:rsid w:val="00382EE8"/>
    <w:rsid w:val="0038335F"/>
    <w:rsid w:val="003835EC"/>
    <w:rsid w:val="003847CB"/>
    <w:rsid w:val="00384FFA"/>
    <w:rsid w:val="00385BF0"/>
    <w:rsid w:val="00386622"/>
    <w:rsid w:val="00387082"/>
    <w:rsid w:val="00390446"/>
    <w:rsid w:val="00391EFD"/>
    <w:rsid w:val="00392C5B"/>
    <w:rsid w:val="00392F24"/>
    <w:rsid w:val="003934BE"/>
    <w:rsid w:val="003938BC"/>
    <w:rsid w:val="003939FF"/>
    <w:rsid w:val="003947C7"/>
    <w:rsid w:val="00395217"/>
    <w:rsid w:val="00395226"/>
    <w:rsid w:val="00395C44"/>
    <w:rsid w:val="00395C8F"/>
    <w:rsid w:val="00396AB7"/>
    <w:rsid w:val="00397704"/>
    <w:rsid w:val="00397BEE"/>
    <w:rsid w:val="003A0AC9"/>
    <w:rsid w:val="003A1100"/>
    <w:rsid w:val="003A2223"/>
    <w:rsid w:val="003A27D6"/>
    <w:rsid w:val="003A27E4"/>
    <w:rsid w:val="003A2A0F"/>
    <w:rsid w:val="003A34BF"/>
    <w:rsid w:val="003A3720"/>
    <w:rsid w:val="003A3A23"/>
    <w:rsid w:val="003A4082"/>
    <w:rsid w:val="003A45A1"/>
    <w:rsid w:val="003A4B13"/>
    <w:rsid w:val="003A4CE0"/>
    <w:rsid w:val="003A5B0A"/>
    <w:rsid w:val="003A61F1"/>
    <w:rsid w:val="003A6291"/>
    <w:rsid w:val="003A6BAC"/>
    <w:rsid w:val="003A6BB0"/>
    <w:rsid w:val="003A70A4"/>
    <w:rsid w:val="003A7EF3"/>
    <w:rsid w:val="003A7FD4"/>
    <w:rsid w:val="003B0815"/>
    <w:rsid w:val="003B159C"/>
    <w:rsid w:val="003B2984"/>
    <w:rsid w:val="003B2C93"/>
    <w:rsid w:val="003B369F"/>
    <w:rsid w:val="003B36A3"/>
    <w:rsid w:val="003B4430"/>
    <w:rsid w:val="003B4606"/>
    <w:rsid w:val="003B56F4"/>
    <w:rsid w:val="003B61C8"/>
    <w:rsid w:val="003B62E6"/>
    <w:rsid w:val="003B64BB"/>
    <w:rsid w:val="003B69A7"/>
    <w:rsid w:val="003B7FE5"/>
    <w:rsid w:val="003C00CB"/>
    <w:rsid w:val="003C03B1"/>
    <w:rsid w:val="003C04CA"/>
    <w:rsid w:val="003C04E4"/>
    <w:rsid w:val="003C0B0D"/>
    <w:rsid w:val="003C0DC3"/>
    <w:rsid w:val="003C11C8"/>
    <w:rsid w:val="003C1368"/>
    <w:rsid w:val="003C1E4A"/>
    <w:rsid w:val="003C2702"/>
    <w:rsid w:val="003C2A24"/>
    <w:rsid w:val="003C2AD7"/>
    <w:rsid w:val="003C439D"/>
    <w:rsid w:val="003C4D05"/>
    <w:rsid w:val="003C5938"/>
    <w:rsid w:val="003C5C8E"/>
    <w:rsid w:val="003C5E67"/>
    <w:rsid w:val="003C765B"/>
    <w:rsid w:val="003C7806"/>
    <w:rsid w:val="003D00FE"/>
    <w:rsid w:val="003D031A"/>
    <w:rsid w:val="003D109F"/>
    <w:rsid w:val="003D2478"/>
    <w:rsid w:val="003D28CF"/>
    <w:rsid w:val="003D2D74"/>
    <w:rsid w:val="003D3C41"/>
    <w:rsid w:val="003D3C45"/>
    <w:rsid w:val="003D405E"/>
    <w:rsid w:val="003D4CE6"/>
    <w:rsid w:val="003D5B1F"/>
    <w:rsid w:val="003D7E2D"/>
    <w:rsid w:val="003E07A3"/>
    <w:rsid w:val="003E0A64"/>
    <w:rsid w:val="003E15FA"/>
    <w:rsid w:val="003E2E66"/>
    <w:rsid w:val="003E3125"/>
    <w:rsid w:val="003E32BA"/>
    <w:rsid w:val="003E3B7B"/>
    <w:rsid w:val="003E440D"/>
    <w:rsid w:val="003E4973"/>
    <w:rsid w:val="003E5244"/>
    <w:rsid w:val="003E55E4"/>
    <w:rsid w:val="003E657F"/>
    <w:rsid w:val="003E69C5"/>
    <w:rsid w:val="003E6D2F"/>
    <w:rsid w:val="003E7040"/>
    <w:rsid w:val="003E73EE"/>
    <w:rsid w:val="003E74E3"/>
    <w:rsid w:val="003E7897"/>
    <w:rsid w:val="003F05C7"/>
    <w:rsid w:val="003F0D35"/>
    <w:rsid w:val="003F11A0"/>
    <w:rsid w:val="003F241F"/>
    <w:rsid w:val="003F25E3"/>
    <w:rsid w:val="003F2841"/>
    <w:rsid w:val="003F2CD4"/>
    <w:rsid w:val="003F3BDF"/>
    <w:rsid w:val="003F403D"/>
    <w:rsid w:val="003F5782"/>
    <w:rsid w:val="003F5EE5"/>
    <w:rsid w:val="003F68C0"/>
    <w:rsid w:val="003F6BBE"/>
    <w:rsid w:val="003F6DE6"/>
    <w:rsid w:val="003F7155"/>
    <w:rsid w:val="003F7760"/>
    <w:rsid w:val="003F77B1"/>
    <w:rsid w:val="004000E8"/>
    <w:rsid w:val="004007B9"/>
    <w:rsid w:val="00400BB3"/>
    <w:rsid w:val="0040118E"/>
    <w:rsid w:val="004013EA"/>
    <w:rsid w:val="0040140C"/>
    <w:rsid w:val="00402E2B"/>
    <w:rsid w:val="00402EB6"/>
    <w:rsid w:val="0040423D"/>
    <w:rsid w:val="00404240"/>
    <w:rsid w:val="00404751"/>
    <w:rsid w:val="0040512B"/>
    <w:rsid w:val="00405B93"/>
    <w:rsid w:val="00405CA5"/>
    <w:rsid w:val="004078F0"/>
    <w:rsid w:val="00407A08"/>
    <w:rsid w:val="00407A16"/>
    <w:rsid w:val="00407CD3"/>
    <w:rsid w:val="00407E0D"/>
    <w:rsid w:val="00410134"/>
    <w:rsid w:val="004101BC"/>
    <w:rsid w:val="004102D4"/>
    <w:rsid w:val="00410B72"/>
    <w:rsid w:val="00410F18"/>
    <w:rsid w:val="0041124E"/>
    <w:rsid w:val="0041249F"/>
    <w:rsid w:val="0041263E"/>
    <w:rsid w:val="00412C78"/>
    <w:rsid w:val="00413AAC"/>
    <w:rsid w:val="00413B66"/>
    <w:rsid w:val="00413E92"/>
    <w:rsid w:val="004158D0"/>
    <w:rsid w:val="004159A8"/>
    <w:rsid w:val="00415EA4"/>
    <w:rsid w:val="00417DEF"/>
    <w:rsid w:val="004200AF"/>
    <w:rsid w:val="00420CF1"/>
    <w:rsid w:val="00421105"/>
    <w:rsid w:val="004218C3"/>
    <w:rsid w:val="00422AA4"/>
    <w:rsid w:val="004230CB"/>
    <w:rsid w:val="00423D84"/>
    <w:rsid w:val="004240D5"/>
    <w:rsid w:val="004241F8"/>
    <w:rsid w:val="004242F4"/>
    <w:rsid w:val="00424BFD"/>
    <w:rsid w:val="00425398"/>
    <w:rsid w:val="0042598E"/>
    <w:rsid w:val="00425DA1"/>
    <w:rsid w:val="004262BB"/>
    <w:rsid w:val="00426FF0"/>
    <w:rsid w:val="00427248"/>
    <w:rsid w:val="004273B5"/>
    <w:rsid w:val="00427876"/>
    <w:rsid w:val="00431850"/>
    <w:rsid w:val="004328B8"/>
    <w:rsid w:val="00432EE6"/>
    <w:rsid w:val="004330C7"/>
    <w:rsid w:val="0043498D"/>
    <w:rsid w:val="00434D8F"/>
    <w:rsid w:val="00435B39"/>
    <w:rsid w:val="00436676"/>
    <w:rsid w:val="004368D9"/>
    <w:rsid w:val="00436B5D"/>
    <w:rsid w:val="00437447"/>
    <w:rsid w:val="004410B2"/>
    <w:rsid w:val="00441A92"/>
    <w:rsid w:val="00441D42"/>
    <w:rsid w:val="0044224A"/>
    <w:rsid w:val="00442521"/>
    <w:rsid w:val="004430D2"/>
    <w:rsid w:val="004431DC"/>
    <w:rsid w:val="0044332D"/>
    <w:rsid w:val="004446C2"/>
    <w:rsid w:val="00444759"/>
    <w:rsid w:val="00444F56"/>
    <w:rsid w:val="004459F2"/>
    <w:rsid w:val="00445C58"/>
    <w:rsid w:val="0044609B"/>
    <w:rsid w:val="00446488"/>
    <w:rsid w:val="00446CF0"/>
    <w:rsid w:val="00450A21"/>
    <w:rsid w:val="00450F29"/>
    <w:rsid w:val="004513B9"/>
    <w:rsid w:val="00451787"/>
    <w:rsid w:val="004517AA"/>
    <w:rsid w:val="004518D2"/>
    <w:rsid w:val="00451A09"/>
    <w:rsid w:val="004522E3"/>
    <w:rsid w:val="00452AE4"/>
    <w:rsid w:val="00452CAC"/>
    <w:rsid w:val="00454191"/>
    <w:rsid w:val="004548AC"/>
    <w:rsid w:val="00454A39"/>
    <w:rsid w:val="00454D41"/>
    <w:rsid w:val="00456394"/>
    <w:rsid w:val="00456472"/>
    <w:rsid w:val="0045675C"/>
    <w:rsid w:val="004573BA"/>
    <w:rsid w:val="00457565"/>
    <w:rsid w:val="00457B4E"/>
    <w:rsid w:val="00457B71"/>
    <w:rsid w:val="00460354"/>
    <w:rsid w:val="00460A36"/>
    <w:rsid w:val="00460F75"/>
    <w:rsid w:val="0046114A"/>
    <w:rsid w:val="004611F3"/>
    <w:rsid w:val="00461C51"/>
    <w:rsid w:val="00462A35"/>
    <w:rsid w:val="00462C32"/>
    <w:rsid w:val="00463DCF"/>
    <w:rsid w:val="004641B3"/>
    <w:rsid w:val="004642C3"/>
    <w:rsid w:val="004643AC"/>
    <w:rsid w:val="004648D2"/>
    <w:rsid w:val="0046625D"/>
    <w:rsid w:val="00466416"/>
    <w:rsid w:val="004669E2"/>
    <w:rsid w:val="00466A5C"/>
    <w:rsid w:val="00466BE8"/>
    <w:rsid w:val="00466C95"/>
    <w:rsid w:val="00466FF8"/>
    <w:rsid w:val="0046783A"/>
    <w:rsid w:val="00467BAF"/>
    <w:rsid w:val="004704FC"/>
    <w:rsid w:val="0047074F"/>
    <w:rsid w:val="00470C31"/>
    <w:rsid w:val="00470DE9"/>
    <w:rsid w:val="00471D4F"/>
    <w:rsid w:val="00471DE0"/>
    <w:rsid w:val="0047296E"/>
    <w:rsid w:val="00472D44"/>
    <w:rsid w:val="004734D0"/>
    <w:rsid w:val="00474844"/>
    <w:rsid w:val="00475523"/>
    <w:rsid w:val="0047556B"/>
    <w:rsid w:val="004755B3"/>
    <w:rsid w:val="00475617"/>
    <w:rsid w:val="00475E2C"/>
    <w:rsid w:val="004760D1"/>
    <w:rsid w:val="00476FF2"/>
    <w:rsid w:val="00477768"/>
    <w:rsid w:val="0047784E"/>
    <w:rsid w:val="00477E76"/>
    <w:rsid w:val="0048039A"/>
    <w:rsid w:val="0048043E"/>
    <w:rsid w:val="00481FAD"/>
    <w:rsid w:val="00482038"/>
    <w:rsid w:val="004820B9"/>
    <w:rsid w:val="0048216F"/>
    <w:rsid w:val="004826A3"/>
    <w:rsid w:val="00483C22"/>
    <w:rsid w:val="0048405E"/>
    <w:rsid w:val="0048419C"/>
    <w:rsid w:val="004848D9"/>
    <w:rsid w:val="004852ED"/>
    <w:rsid w:val="00485437"/>
    <w:rsid w:val="0048613B"/>
    <w:rsid w:val="00486333"/>
    <w:rsid w:val="004865B7"/>
    <w:rsid w:val="00486E2C"/>
    <w:rsid w:val="0048725B"/>
    <w:rsid w:val="00487C9F"/>
    <w:rsid w:val="0049171F"/>
    <w:rsid w:val="0049173E"/>
    <w:rsid w:val="00491CBB"/>
    <w:rsid w:val="00491F80"/>
    <w:rsid w:val="0049212B"/>
    <w:rsid w:val="00492BC5"/>
    <w:rsid w:val="00493F2F"/>
    <w:rsid w:val="00495B01"/>
    <w:rsid w:val="00495FD1"/>
    <w:rsid w:val="004964F1"/>
    <w:rsid w:val="00497D04"/>
    <w:rsid w:val="004A019D"/>
    <w:rsid w:val="004A1290"/>
    <w:rsid w:val="004A16BC"/>
    <w:rsid w:val="004A2575"/>
    <w:rsid w:val="004A2914"/>
    <w:rsid w:val="004A2B94"/>
    <w:rsid w:val="004A2F0F"/>
    <w:rsid w:val="004A34FE"/>
    <w:rsid w:val="004A3E17"/>
    <w:rsid w:val="004A404E"/>
    <w:rsid w:val="004A48B1"/>
    <w:rsid w:val="004A4B63"/>
    <w:rsid w:val="004A4C6E"/>
    <w:rsid w:val="004A4CA7"/>
    <w:rsid w:val="004A4CB1"/>
    <w:rsid w:val="004A4E13"/>
    <w:rsid w:val="004A4E80"/>
    <w:rsid w:val="004A51AA"/>
    <w:rsid w:val="004A5578"/>
    <w:rsid w:val="004A593B"/>
    <w:rsid w:val="004A668F"/>
    <w:rsid w:val="004A6797"/>
    <w:rsid w:val="004A6DD2"/>
    <w:rsid w:val="004A6F96"/>
    <w:rsid w:val="004A7371"/>
    <w:rsid w:val="004A786C"/>
    <w:rsid w:val="004A7AC7"/>
    <w:rsid w:val="004B0C57"/>
    <w:rsid w:val="004B0E74"/>
    <w:rsid w:val="004B13A6"/>
    <w:rsid w:val="004B1A13"/>
    <w:rsid w:val="004B2850"/>
    <w:rsid w:val="004B3D06"/>
    <w:rsid w:val="004B4578"/>
    <w:rsid w:val="004B5AFD"/>
    <w:rsid w:val="004B60D5"/>
    <w:rsid w:val="004B6513"/>
    <w:rsid w:val="004B6C7D"/>
    <w:rsid w:val="004B6D71"/>
    <w:rsid w:val="004B6F6A"/>
    <w:rsid w:val="004B754B"/>
    <w:rsid w:val="004B7671"/>
    <w:rsid w:val="004B7943"/>
    <w:rsid w:val="004B7BE7"/>
    <w:rsid w:val="004B7C0C"/>
    <w:rsid w:val="004C17C6"/>
    <w:rsid w:val="004C1B6B"/>
    <w:rsid w:val="004C329D"/>
    <w:rsid w:val="004C3898"/>
    <w:rsid w:val="004C3C39"/>
    <w:rsid w:val="004C4410"/>
    <w:rsid w:val="004C46DB"/>
    <w:rsid w:val="004C5060"/>
    <w:rsid w:val="004C5518"/>
    <w:rsid w:val="004C561B"/>
    <w:rsid w:val="004C5F2E"/>
    <w:rsid w:val="004C614B"/>
    <w:rsid w:val="004C6537"/>
    <w:rsid w:val="004C6968"/>
    <w:rsid w:val="004C74AE"/>
    <w:rsid w:val="004D0F82"/>
    <w:rsid w:val="004D138F"/>
    <w:rsid w:val="004D14D1"/>
    <w:rsid w:val="004D213D"/>
    <w:rsid w:val="004D2254"/>
    <w:rsid w:val="004D361F"/>
    <w:rsid w:val="004D36B1"/>
    <w:rsid w:val="004D3AD2"/>
    <w:rsid w:val="004D6BA7"/>
    <w:rsid w:val="004D7A21"/>
    <w:rsid w:val="004D7EBD"/>
    <w:rsid w:val="004E04EB"/>
    <w:rsid w:val="004E05DB"/>
    <w:rsid w:val="004E10C6"/>
    <w:rsid w:val="004E17C0"/>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FF1"/>
    <w:rsid w:val="004E76F4"/>
    <w:rsid w:val="004F0194"/>
    <w:rsid w:val="004F0B4E"/>
    <w:rsid w:val="004F0B6C"/>
    <w:rsid w:val="004F2078"/>
    <w:rsid w:val="004F217B"/>
    <w:rsid w:val="004F3829"/>
    <w:rsid w:val="004F3881"/>
    <w:rsid w:val="004F3EFF"/>
    <w:rsid w:val="004F4008"/>
    <w:rsid w:val="004F4213"/>
    <w:rsid w:val="004F46A4"/>
    <w:rsid w:val="004F4896"/>
    <w:rsid w:val="004F4DA3"/>
    <w:rsid w:val="004F5649"/>
    <w:rsid w:val="004F58BE"/>
    <w:rsid w:val="004F59BA"/>
    <w:rsid w:val="004F7571"/>
    <w:rsid w:val="004F7AB7"/>
    <w:rsid w:val="00500681"/>
    <w:rsid w:val="00501F6E"/>
    <w:rsid w:val="00502AFE"/>
    <w:rsid w:val="005033BF"/>
    <w:rsid w:val="0050521C"/>
    <w:rsid w:val="00505B5E"/>
    <w:rsid w:val="005061AC"/>
    <w:rsid w:val="00506557"/>
    <w:rsid w:val="0050677A"/>
    <w:rsid w:val="00506990"/>
    <w:rsid w:val="00506DC3"/>
    <w:rsid w:val="0050716E"/>
    <w:rsid w:val="00507561"/>
    <w:rsid w:val="0051024A"/>
    <w:rsid w:val="0051079B"/>
    <w:rsid w:val="005108D8"/>
    <w:rsid w:val="00510B99"/>
    <w:rsid w:val="00510D6F"/>
    <w:rsid w:val="0051110D"/>
    <w:rsid w:val="005116F9"/>
    <w:rsid w:val="00511B7A"/>
    <w:rsid w:val="00511C5E"/>
    <w:rsid w:val="00511E07"/>
    <w:rsid w:val="00511EE7"/>
    <w:rsid w:val="00512124"/>
    <w:rsid w:val="005122B0"/>
    <w:rsid w:val="005135D7"/>
    <w:rsid w:val="00513EF9"/>
    <w:rsid w:val="0051421D"/>
    <w:rsid w:val="00515187"/>
    <w:rsid w:val="005153A7"/>
    <w:rsid w:val="0051541D"/>
    <w:rsid w:val="0051560C"/>
    <w:rsid w:val="00515F01"/>
    <w:rsid w:val="005175F5"/>
    <w:rsid w:val="00517626"/>
    <w:rsid w:val="0052044F"/>
    <w:rsid w:val="00520F8C"/>
    <w:rsid w:val="005219CF"/>
    <w:rsid w:val="0052206A"/>
    <w:rsid w:val="0052217E"/>
    <w:rsid w:val="00523085"/>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347"/>
    <w:rsid w:val="00534B59"/>
    <w:rsid w:val="00535277"/>
    <w:rsid w:val="00535452"/>
    <w:rsid w:val="00536759"/>
    <w:rsid w:val="00536E68"/>
    <w:rsid w:val="00536F49"/>
    <w:rsid w:val="00537C62"/>
    <w:rsid w:val="00537D1C"/>
    <w:rsid w:val="00541B53"/>
    <w:rsid w:val="00541EAB"/>
    <w:rsid w:val="005428C1"/>
    <w:rsid w:val="00542923"/>
    <w:rsid w:val="00542C02"/>
    <w:rsid w:val="00542C74"/>
    <w:rsid w:val="005445A1"/>
    <w:rsid w:val="00545144"/>
    <w:rsid w:val="005465A7"/>
    <w:rsid w:val="00546970"/>
    <w:rsid w:val="00547197"/>
    <w:rsid w:val="00550B79"/>
    <w:rsid w:val="00550F43"/>
    <w:rsid w:val="00551AE2"/>
    <w:rsid w:val="00551F3D"/>
    <w:rsid w:val="005525EB"/>
    <w:rsid w:val="0055343F"/>
    <w:rsid w:val="00553624"/>
    <w:rsid w:val="00554E19"/>
    <w:rsid w:val="005556BC"/>
    <w:rsid w:val="0055642F"/>
    <w:rsid w:val="00557D34"/>
    <w:rsid w:val="005606F5"/>
    <w:rsid w:val="0056121F"/>
    <w:rsid w:val="005614BD"/>
    <w:rsid w:val="00561738"/>
    <w:rsid w:val="00562EA2"/>
    <w:rsid w:val="005638C8"/>
    <w:rsid w:val="005640B5"/>
    <w:rsid w:val="005665A0"/>
    <w:rsid w:val="00566620"/>
    <w:rsid w:val="00566BEC"/>
    <w:rsid w:val="00566E78"/>
    <w:rsid w:val="00567347"/>
    <w:rsid w:val="0057018C"/>
    <w:rsid w:val="00570D0B"/>
    <w:rsid w:val="00572505"/>
    <w:rsid w:val="00572B1A"/>
    <w:rsid w:val="00572B1C"/>
    <w:rsid w:val="00572CA2"/>
    <w:rsid w:val="00573A0D"/>
    <w:rsid w:val="00573FA2"/>
    <w:rsid w:val="00575082"/>
    <w:rsid w:val="00575445"/>
    <w:rsid w:val="0057591F"/>
    <w:rsid w:val="0057610E"/>
    <w:rsid w:val="005769B6"/>
    <w:rsid w:val="00576E4D"/>
    <w:rsid w:val="005770EB"/>
    <w:rsid w:val="005777D0"/>
    <w:rsid w:val="00577E9B"/>
    <w:rsid w:val="00577FC2"/>
    <w:rsid w:val="0058059C"/>
    <w:rsid w:val="00581CE8"/>
    <w:rsid w:val="00581E00"/>
    <w:rsid w:val="00582809"/>
    <w:rsid w:val="00583BCC"/>
    <w:rsid w:val="00583F5C"/>
    <w:rsid w:val="005848EA"/>
    <w:rsid w:val="00584BF2"/>
    <w:rsid w:val="005851E5"/>
    <w:rsid w:val="00585401"/>
    <w:rsid w:val="00586141"/>
    <w:rsid w:val="0058798C"/>
    <w:rsid w:val="005900FA"/>
    <w:rsid w:val="0059057A"/>
    <w:rsid w:val="00590DFD"/>
    <w:rsid w:val="00591772"/>
    <w:rsid w:val="005923B2"/>
    <w:rsid w:val="005924FF"/>
    <w:rsid w:val="00592C37"/>
    <w:rsid w:val="00592FF6"/>
    <w:rsid w:val="005935A4"/>
    <w:rsid w:val="00593D26"/>
    <w:rsid w:val="0059475A"/>
    <w:rsid w:val="005948C2"/>
    <w:rsid w:val="005949EE"/>
    <w:rsid w:val="00594F46"/>
    <w:rsid w:val="00595686"/>
    <w:rsid w:val="00595700"/>
    <w:rsid w:val="00595796"/>
    <w:rsid w:val="00595B76"/>
    <w:rsid w:val="00595D1C"/>
    <w:rsid w:val="00595DCA"/>
    <w:rsid w:val="00596002"/>
    <w:rsid w:val="005969BE"/>
    <w:rsid w:val="00596E79"/>
    <w:rsid w:val="0059779B"/>
    <w:rsid w:val="005A0856"/>
    <w:rsid w:val="005A1439"/>
    <w:rsid w:val="005A19FA"/>
    <w:rsid w:val="005A1E46"/>
    <w:rsid w:val="005A209A"/>
    <w:rsid w:val="005A26B4"/>
    <w:rsid w:val="005A2AC7"/>
    <w:rsid w:val="005A4F60"/>
    <w:rsid w:val="005A55AA"/>
    <w:rsid w:val="005A662D"/>
    <w:rsid w:val="005B0C61"/>
    <w:rsid w:val="005B1409"/>
    <w:rsid w:val="005B1D21"/>
    <w:rsid w:val="005B1E94"/>
    <w:rsid w:val="005B1FAD"/>
    <w:rsid w:val="005B286D"/>
    <w:rsid w:val="005B2ED4"/>
    <w:rsid w:val="005B35D7"/>
    <w:rsid w:val="005B376E"/>
    <w:rsid w:val="005B392A"/>
    <w:rsid w:val="005B3AA3"/>
    <w:rsid w:val="005B40F1"/>
    <w:rsid w:val="005B4274"/>
    <w:rsid w:val="005B4AE0"/>
    <w:rsid w:val="005B4DAA"/>
    <w:rsid w:val="005B664A"/>
    <w:rsid w:val="005B6B0F"/>
    <w:rsid w:val="005B6D20"/>
    <w:rsid w:val="005B6F5F"/>
    <w:rsid w:val="005B6F83"/>
    <w:rsid w:val="005B7AD3"/>
    <w:rsid w:val="005C0109"/>
    <w:rsid w:val="005C2066"/>
    <w:rsid w:val="005C45F1"/>
    <w:rsid w:val="005C4E78"/>
    <w:rsid w:val="005C4F06"/>
    <w:rsid w:val="005C603C"/>
    <w:rsid w:val="005C74FB"/>
    <w:rsid w:val="005C7531"/>
    <w:rsid w:val="005C7672"/>
    <w:rsid w:val="005C775A"/>
    <w:rsid w:val="005C7815"/>
    <w:rsid w:val="005C7DEC"/>
    <w:rsid w:val="005D0310"/>
    <w:rsid w:val="005D0A6F"/>
    <w:rsid w:val="005D0F9B"/>
    <w:rsid w:val="005D1602"/>
    <w:rsid w:val="005D17E9"/>
    <w:rsid w:val="005D2014"/>
    <w:rsid w:val="005D281E"/>
    <w:rsid w:val="005D2EBB"/>
    <w:rsid w:val="005D2F60"/>
    <w:rsid w:val="005D326B"/>
    <w:rsid w:val="005D38E6"/>
    <w:rsid w:val="005D39C1"/>
    <w:rsid w:val="005D45CC"/>
    <w:rsid w:val="005D4777"/>
    <w:rsid w:val="005D4B6C"/>
    <w:rsid w:val="005D4F56"/>
    <w:rsid w:val="005D5760"/>
    <w:rsid w:val="005D6005"/>
    <w:rsid w:val="005D6372"/>
    <w:rsid w:val="005D67A7"/>
    <w:rsid w:val="005D69BD"/>
    <w:rsid w:val="005E0309"/>
    <w:rsid w:val="005E0B79"/>
    <w:rsid w:val="005E0DBC"/>
    <w:rsid w:val="005E0E96"/>
    <w:rsid w:val="005E1018"/>
    <w:rsid w:val="005E12FA"/>
    <w:rsid w:val="005E1CD0"/>
    <w:rsid w:val="005E1D20"/>
    <w:rsid w:val="005E1E05"/>
    <w:rsid w:val="005E23D6"/>
    <w:rsid w:val="005E35B4"/>
    <w:rsid w:val="005E385F"/>
    <w:rsid w:val="005E3A27"/>
    <w:rsid w:val="005E4C14"/>
    <w:rsid w:val="005E5B81"/>
    <w:rsid w:val="005F1BBE"/>
    <w:rsid w:val="005F2BF6"/>
    <w:rsid w:val="005F2CB1"/>
    <w:rsid w:val="005F2FB5"/>
    <w:rsid w:val="005F3025"/>
    <w:rsid w:val="005F3314"/>
    <w:rsid w:val="005F4110"/>
    <w:rsid w:val="005F420C"/>
    <w:rsid w:val="005F4389"/>
    <w:rsid w:val="005F45B7"/>
    <w:rsid w:val="005F4EC4"/>
    <w:rsid w:val="005F569B"/>
    <w:rsid w:val="005F5FAE"/>
    <w:rsid w:val="005F618C"/>
    <w:rsid w:val="005F6A0F"/>
    <w:rsid w:val="005F6DAD"/>
    <w:rsid w:val="005F6E05"/>
    <w:rsid w:val="005F70BD"/>
    <w:rsid w:val="00600CE5"/>
    <w:rsid w:val="00601103"/>
    <w:rsid w:val="0060283C"/>
    <w:rsid w:val="006028ED"/>
    <w:rsid w:val="0060291E"/>
    <w:rsid w:val="00604E0F"/>
    <w:rsid w:val="00604F14"/>
    <w:rsid w:val="00605846"/>
    <w:rsid w:val="00605C7C"/>
    <w:rsid w:val="00605F13"/>
    <w:rsid w:val="006061FD"/>
    <w:rsid w:val="006064FC"/>
    <w:rsid w:val="006066B9"/>
    <w:rsid w:val="00606B40"/>
    <w:rsid w:val="0060749E"/>
    <w:rsid w:val="00607B2A"/>
    <w:rsid w:val="006118E7"/>
    <w:rsid w:val="00611B83"/>
    <w:rsid w:val="00611C24"/>
    <w:rsid w:val="00612A7C"/>
    <w:rsid w:val="00613257"/>
    <w:rsid w:val="006143F4"/>
    <w:rsid w:val="006144F8"/>
    <w:rsid w:val="00615364"/>
    <w:rsid w:val="006159A9"/>
    <w:rsid w:val="00620A71"/>
    <w:rsid w:val="00620D80"/>
    <w:rsid w:val="006234A6"/>
    <w:rsid w:val="00624B42"/>
    <w:rsid w:val="00624EE3"/>
    <w:rsid w:val="00625900"/>
    <w:rsid w:val="00626796"/>
    <w:rsid w:val="006267D4"/>
    <w:rsid w:val="00627073"/>
    <w:rsid w:val="00627F76"/>
    <w:rsid w:val="00630001"/>
    <w:rsid w:val="00630971"/>
    <w:rsid w:val="006311B3"/>
    <w:rsid w:val="00631477"/>
    <w:rsid w:val="00631AC4"/>
    <w:rsid w:val="00632376"/>
    <w:rsid w:val="0063284C"/>
    <w:rsid w:val="00632D26"/>
    <w:rsid w:val="00633BE8"/>
    <w:rsid w:val="00633D57"/>
    <w:rsid w:val="00633FF2"/>
    <w:rsid w:val="00636123"/>
    <w:rsid w:val="00636398"/>
    <w:rsid w:val="006368D3"/>
    <w:rsid w:val="0063778D"/>
    <w:rsid w:val="006377EC"/>
    <w:rsid w:val="00640FC2"/>
    <w:rsid w:val="0064151F"/>
    <w:rsid w:val="00641533"/>
    <w:rsid w:val="006415AF"/>
    <w:rsid w:val="0064208D"/>
    <w:rsid w:val="006422F9"/>
    <w:rsid w:val="00642A84"/>
    <w:rsid w:val="006431BD"/>
    <w:rsid w:val="00643475"/>
    <w:rsid w:val="006434A6"/>
    <w:rsid w:val="0064396A"/>
    <w:rsid w:val="00644C34"/>
    <w:rsid w:val="0064521C"/>
    <w:rsid w:val="00645889"/>
    <w:rsid w:val="0064598C"/>
    <w:rsid w:val="0064624E"/>
    <w:rsid w:val="00647E91"/>
    <w:rsid w:val="0065047D"/>
    <w:rsid w:val="0065062B"/>
    <w:rsid w:val="006507C7"/>
    <w:rsid w:val="00650AB9"/>
    <w:rsid w:val="00650CEE"/>
    <w:rsid w:val="00652936"/>
    <w:rsid w:val="0065364B"/>
    <w:rsid w:val="006539F3"/>
    <w:rsid w:val="006542CC"/>
    <w:rsid w:val="00655733"/>
    <w:rsid w:val="00655ACD"/>
    <w:rsid w:val="00655E2B"/>
    <w:rsid w:val="006564BE"/>
    <w:rsid w:val="0065650B"/>
    <w:rsid w:val="0065677C"/>
    <w:rsid w:val="00656A92"/>
    <w:rsid w:val="00656DDE"/>
    <w:rsid w:val="0065754B"/>
    <w:rsid w:val="0066011D"/>
    <w:rsid w:val="00660251"/>
    <w:rsid w:val="0066070A"/>
    <w:rsid w:val="006607C0"/>
    <w:rsid w:val="0066111E"/>
    <w:rsid w:val="0066115A"/>
    <w:rsid w:val="006613A6"/>
    <w:rsid w:val="00661426"/>
    <w:rsid w:val="006616EC"/>
    <w:rsid w:val="00661E72"/>
    <w:rsid w:val="00662064"/>
    <w:rsid w:val="006627A2"/>
    <w:rsid w:val="00662A19"/>
    <w:rsid w:val="00662F7B"/>
    <w:rsid w:val="006634E6"/>
    <w:rsid w:val="00663611"/>
    <w:rsid w:val="00663B50"/>
    <w:rsid w:val="006640AE"/>
    <w:rsid w:val="006645CB"/>
    <w:rsid w:val="0066498B"/>
    <w:rsid w:val="006655EE"/>
    <w:rsid w:val="006679D4"/>
    <w:rsid w:val="00667E04"/>
    <w:rsid w:val="00667EE7"/>
    <w:rsid w:val="00670922"/>
    <w:rsid w:val="00670BE1"/>
    <w:rsid w:val="006716F5"/>
    <w:rsid w:val="00671AB5"/>
    <w:rsid w:val="0067218F"/>
    <w:rsid w:val="00673A36"/>
    <w:rsid w:val="00673ACE"/>
    <w:rsid w:val="00673F5A"/>
    <w:rsid w:val="006741F2"/>
    <w:rsid w:val="00674CC3"/>
    <w:rsid w:val="00675837"/>
    <w:rsid w:val="00675C72"/>
    <w:rsid w:val="00676448"/>
    <w:rsid w:val="006771F9"/>
    <w:rsid w:val="006776D7"/>
    <w:rsid w:val="00680354"/>
    <w:rsid w:val="00680F46"/>
    <w:rsid w:val="00681003"/>
    <w:rsid w:val="006812F9"/>
    <w:rsid w:val="006817C9"/>
    <w:rsid w:val="00683D54"/>
    <w:rsid w:val="00683ECE"/>
    <w:rsid w:val="00684012"/>
    <w:rsid w:val="00684BC6"/>
    <w:rsid w:val="0068649B"/>
    <w:rsid w:val="006865D8"/>
    <w:rsid w:val="006870E1"/>
    <w:rsid w:val="0068780F"/>
    <w:rsid w:val="00690E30"/>
    <w:rsid w:val="00691754"/>
    <w:rsid w:val="006923A0"/>
    <w:rsid w:val="00692973"/>
    <w:rsid w:val="006949C9"/>
    <w:rsid w:val="00694F5A"/>
    <w:rsid w:val="00694FA1"/>
    <w:rsid w:val="006950B8"/>
    <w:rsid w:val="00695496"/>
    <w:rsid w:val="00695FC2"/>
    <w:rsid w:val="00696210"/>
    <w:rsid w:val="00696949"/>
    <w:rsid w:val="00697052"/>
    <w:rsid w:val="006A0344"/>
    <w:rsid w:val="006A06F0"/>
    <w:rsid w:val="006A14F3"/>
    <w:rsid w:val="006A22FC"/>
    <w:rsid w:val="006A298D"/>
    <w:rsid w:val="006A36C4"/>
    <w:rsid w:val="006A40F3"/>
    <w:rsid w:val="006A46FB"/>
    <w:rsid w:val="006A53D2"/>
    <w:rsid w:val="006A5436"/>
    <w:rsid w:val="006A5E28"/>
    <w:rsid w:val="006A6771"/>
    <w:rsid w:val="006A697B"/>
    <w:rsid w:val="006A7266"/>
    <w:rsid w:val="006A7AFF"/>
    <w:rsid w:val="006A7C9A"/>
    <w:rsid w:val="006B006A"/>
    <w:rsid w:val="006B11DB"/>
    <w:rsid w:val="006B1816"/>
    <w:rsid w:val="006B2099"/>
    <w:rsid w:val="006B2467"/>
    <w:rsid w:val="006B2A15"/>
    <w:rsid w:val="006B35C3"/>
    <w:rsid w:val="006B3E02"/>
    <w:rsid w:val="006B4EEF"/>
    <w:rsid w:val="006B50CF"/>
    <w:rsid w:val="006B581B"/>
    <w:rsid w:val="006B5BC0"/>
    <w:rsid w:val="006B5EE9"/>
    <w:rsid w:val="006B6141"/>
    <w:rsid w:val="006B67C9"/>
    <w:rsid w:val="006B6D74"/>
    <w:rsid w:val="006B7090"/>
    <w:rsid w:val="006B7BAA"/>
    <w:rsid w:val="006C03B8"/>
    <w:rsid w:val="006C0DB7"/>
    <w:rsid w:val="006C19AB"/>
    <w:rsid w:val="006C3694"/>
    <w:rsid w:val="006C4041"/>
    <w:rsid w:val="006C4D51"/>
    <w:rsid w:val="006C566E"/>
    <w:rsid w:val="006C5AD5"/>
    <w:rsid w:val="006C5EC9"/>
    <w:rsid w:val="006C6059"/>
    <w:rsid w:val="006C6376"/>
    <w:rsid w:val="006C6934"/>
    <w:rsid w:val="006C6975"/>
    <w:rsid w:val="006C71A4"/>
    <w:rsid w:val="006C74D4"/>
    <w:rsid w:val="006C7522"/>
    <w:rsid w:val="006C7901"/>
    <w:rsid w:val="006D0BF5"/>
    <w:rsid w:val="006D0CB7"/>
    <w:rsid w:val="006D149C"/>
    <w:rsid w:val="006D1F63"/>
    <w:rsid w:val="006D2CFB"/>
    <w:rsid w:val="006D4008"/>
    <w:rsid w:val="006D426A"/>
    <w:rsid w:val="006D56EC"/>
    <w:rsid w:val="006D5F6C"/>
    <w:rsid w:val="006D6F08"/>
    <w:rsid w:val="006D7175"/>
    <w:rsid w:val="006D7F1A"/>
    <w:rsid w:val="006E062C"/>
    <w:rsid w:val="006E0AA2"/>
    <w:rsid w:val="006E1C82"/>
    <w:rsid w:val="006E28B7"/>
    <w:rsid w:val="006E2A5B"/>
    <w:rsid w:val="006E2A9B"/>
    <w:rsid w:val="006E3310"/>
    <w:rsid w:val="006E3B9F"/>
    <w:rsid w:val="006E4E35"/>
    <w:rsid w:val="006E4E39"/>
    <w:rsid w:val="006E509B"/>
    <w:rsid w:val="006E565E"/>
    <w:rsid w:val="006E673D"/>
    <w:rsid w:val="006E67E1"/>
    <w:rsid w:val="006E70E5"/>
    <w:rsid w:val="006E753E"/>
    <w:rsid w:val="006E788D"/>
    <w:rsid w:val="006E7D3B"/>
    <w:rsid w:val="006F00CC"/>
    <w:rsid w:val="006F1297"/>
    <w:rsid w:val="006F1937"/>
    <w:rsid w:val="006F1B70"/>
    <w:rsid w:val="006F2DCE"/>
    <w:rsid w:val="006F2EA1"/>
    <w:rsid w:val="006F300E"/>
    <w:rsid w:val="006F33C5"/>
    <w:rsid w:val="006F341D"/>
    <w:rsid w:val="006F3976"/>
    <w:rsid w:val="006F3CDE"/>
    <w:rsid w:val="006F4331"/>
    <w:rsid w:val="006F464A"/>
    <w:rsid w:val="006F491D"/>
    <w:rsid w:val="006F58D4"/>
    <w:rsid w:val="006F5A3A"/>
    <w:rsid w:val="006F6162"/>
    <w:rsid w:val="006F6287"/>
    <w:rsid w:val="006F639A"/>
    <w:rsid w:val="006F6404"/>
    <w:rsid w:val="006F6582"/>
    <w:rsid w:val="006F68E9"/>
    <w:rsid w:val="006F74E2"/>
    <w:rsid w:val="0070059E"/>
    <w:rsid w:val="00700F76"/>
    <w:rsid w:val="00701F80"/>
    <w:rsid w:val="0070283C"/>
    <w:rsid w:val="0070346E"/>
    <w:rsid w:val="00703847"/>
    <w:rsid w:val="0070486C"/>
    <w:rsid w:val="007049DF"/>
    <w:rsid w:val="00704A57"/>
    <w:rsid w:val="00704E6E"/>
    <w:rsid w:val="00704EDB"/>
    <w:rsid w:val="00705060"/>
    <w:rsid w:val="00705B75"/>
    <w:rsid w:val="00706101"/>
    <w:rsid w:val="0070627B"/>
    <w:rsid w:val="00706E1C"/>
    <w:rsid w:val="00707072"/>
    <w:rsid w:val="00707AAB"/>
    <w:rsid w:val="00707D61"/>
    <w:rsid w:val="0071134F"/>
    <w:rsid w:val="00711A0A"/>
    <w:rsid w:val="00711A5E"/>
    <w:rsid w:val="007121E6"/>
    <w:rsid w:val="00712287"/>
    <w:rsid w:val="007123F8"/>
    <w:rsid w:val="00712772"/>
    <w:rsid w:val="00712E0A"/>
    <w:rsid w:val="00713532"/>
    <w:rsid w:val="007136D0"/>
    <w:rsid w:val="00713F0A"/>
    <w:rsid w:val="0071437C"/>
    <w:rsid w:val="007144ED"/>
    <w:rsid w:val="007144FD"/>
    <w:rsid w:val="007148D3"/>
    <w:rsid w:val="007157C3"/>
    <w:rsid w:val="00715B9A"/>
    <w:rsid w:val="00715E42"/>
    <w:rsid w:val="0071639D"/>
    <w:rsid w:val="007163F9"/>
    <w:rsid w:val="007164FE"/>
    <w:rsid w:val="00716A53"/>
    <w:rsid w:val="007174B7"/>
    <w:rsid w:val="00717AF9"/>
    <w:rsid w:val="007227BE"/>
    <w:rsid w:val="0072316F"/>
    <w:rsid w:val="007232A8"/>
    <w:rsid w:val="007235CB"/>
    <w:rsid w:val="00723A6D"/>
    <w:rsid w:val="007246E6"/>
    <w:rsid w:val="007257D0"/>
    <w:rsid w:val="00725FA0"/>
    <w:rsid w:val="007267DD"/>
    <w:rsid w:val="00726835"/>
    <w:rsid w:val="00726EA6"/>
    <w:rsid w:val="00727208"/>
    <w:rsid w:val="007273F6"/>
    <w:rsid w:val="0072766E"/>
    <w:rsid w:val="00727680"/>
    <w:rsid w:val="00731289"/>
    <w:rsid w:val="00731A05"/>
    <w:rsid w:val="0073202A"/>
    <w:rsid w:val="007329C1"/>
    <w:rsid w:val="00732A7F"/>
    <w:rsid w:val="00733016"/>
    <w:rsid w:val="0073437C"/>
    <w:rsid w:val="007348B1"/>
    <w:rsid w:val="0073560A"/>
    <w:rsid w:val="007357A3"/>
    <w:rsid w:val="0073627D"/>
    <w:rsid w:val="007362A6"/>
    <w:rsid w:val="00736D7D"/>
    <w:rsid w:val="0073712C"/>
    <w:rsid w:val="007377AA"/>
    <w:rsid w:val="00737879"/>
    <w:rsid w:val="00737B48"/>
    <w:rsid w:val="00737C7E"/>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80A"/>
    <w:rsid w:val="00746842"/>
    <w:rsid w:val="00746861"/>
    <w:rsid w:val="00747523"/>
    <w:rsid w:val="00747D37"/>
    <w:rsid w:val="00747D8B"/>
    <w:rsid w:val="00747ED3"/>
    <w:rsid w:val="00750500"/>
    <w:rsid w:val="0075089B"/>
    <w:rsid w:val="00751228"/>
    <w:rsid w:val="00751B03"/>
    <w:rsid w:val="00752B6B"/>
    <w:rsid w:val="007534D4"/>
    <w:rsid w:val="007536C4"/>
    <w:rsid w:val="0075474C"/>
    <w:rsid w:val="00754A0B"/>
    <w:rsid w:val="007558CF"/>
    <w:rsid w:val="007571E1"/>
    <w:rsid w:val="00757725"/>
    <w:rsid w:val="00757A16"/>
    <w:rsid w:val="00757ACC"/>
    <w:rsid w:val="007604B2"/>
    <w:rsid w:val="007607EF"/>
    <w:rsid w:val="00761D9D"/>
    <w:rsid w:val="00765281"/>
    <w:rsid w:val="00765631"/>
    <w:rsid w:val="00765B63"/>
    <w:rsid w:val="007666BC"/>
    <w:rsid w:val="0076680C"/>
    <w:rsid w:val="00766BAD"/>
    <w:rsid w:val="007702CA"/>
    <w:rsid w:val="00771D67"/>
    <w:rsid w:val="007729A2"/>
    <w:rsid w:val="00772D37"/>
    <w:rsid w:val="007730B2"/>
    <w:rsid w:val="007755F2"/>
    <w:rsid w:val="00776971"/>
    <w:rsid w:val="007774BC"/>
    <w:rsid w:val="00777D18"/>
    <w:rsid w:val="00780842"/>
    <w:rsid w:val="00780A80"/>
    <w:rsid w:val="007813F2"/>
    <w:rsid w:val="0078160F"/>
    <w:rsid w:val="0078177E"/>
    <w:rsid w:val="00782327"/>
    <w:rsid w:val="007823E5"/>
    <w:rsid w:val="00782CE3"/>
    <w:rsid w:val="0078304C"/>
    <w:rsid w:val="0078344C"/>
    <w:rsid w:val="00783673"/>
    <w:rsid w:val="00783CB5"/>
    <w:rsid w:val="00784702"/>
    <w:rsid w:val="00785490"/>
    <w:rsid w:val="00785F54"/>
    <w:rsid w:val="007868BC"/>
    <w:rsid w:val="00786E71"/>
    <w:rsid w:val="00787098"/>
    <w:rsid w:val="00787279"/>
    <w:rsid w:val="00787524"/>
    <w:rsid w:val="00787C22"/>
    <w:rsid w:val="00787EA3"/>
    <w:rsid w:val="00791415"/>
    <w:rsid w:val="00791C0F"/>
    <w:rsid w:val="00792048"/>
    <w:rsid w:val="007925EA"/>
    <w:rsid w:val="00792E5C"/>
    <w:rsid w:val="007932C0"/>
    <w:rsid w:val="00793CD8"/>
    <w:rsid w:val="00795118"/>
    <w:rsid w:val="0079546C"/>
    <w:rsid w:val="00795AE4"/>
    <w:rsid w:val="00795C92"/>
    <w:rsid w:val="00795F47"/>
    <w:rsid w:val="0079613A"/>
    <w:rsid w:val="00796231"/>
    <w:rsid w:val="00796774"/>
    <w:rsid w:val="00796881"/>
    <w:rsid w:val="00796A63"/>
    <w:rsid w:val="00796BD8"/>
    <w:rsid w:val="00796F5E"/>
    <w:rsid w:val="007970C8"/>
    <w:rsid w:val="0079796C"/>
    <w:rsid w:val="00797A63"/>
    <w:rsid w:val="00797DA6"/>
    <w:rsid w:val="00797E0A"/>
    <w:rsid w:val="00797EF5"/>
    <w:rsid w:val="007A1CB3"/>
    <w:rsid w:val="007A1EAB"/>
    <w:rsid w:val="007A203D"/>
    <w:rsid w:val="007A21FF"/>
    <w:rsid w:val="007A306F"/>
    <w:rsid w:val="007A3D60"/>
    <w:rsid w:val="007A43A6"/>
    <w:rsid w:val="007A4460"/>
    <w:rsid w:val="007A58A6"/>
    <w:rsid w:val="007B02DA"/>
    <w:rsid w:val="007B061D"/>
    <w:rsid w:val="007B0C22"/>
    <w:rsid w:val="007B0C99"/>
    <w:rsid w:val="007B0D43"/>
    <w:rsid w:val="007B1462"/>
    <w:rsid w:val="007B2A6F"/>
    <w:rsid w:val="007B397F"/>
    <w:rsid w:val="007B3BBD"/>
    <w:rsid w:val="007B3C8F"/>
    <w:rsid w:val="007B3D2D"/>
    <w:rsid w:val="007B4F1B"/>
    <w:rsid w:val="007B50AE"/>
    <w:rsid w:val="007B51DF"/>
    <w:rsid w:val="007B5E59"/>
    <w:rsid w:val="007B70F8"/>
    <w:rsid w:val="007C0154"/>
    <w:rsid w:val="007C05DD"/>
    <w:rsid w:val="007C0B07"/>
    <w:rsid w:val="007C141E"/>
    <w:rsid w:val="007C1501"/>
    <w:rsid w:val="007C1F49"/>
    <w:rsid w:val="007C2201"/>
    <w:rsid w:val="007C358E"/>
    <w:rsid w:val="007C3624"/>
    <w:rsid w:val="007C3707"/>
    <w:rsid w:val="007C38AB"/>
    <w:rsid w:val="007C3D18"/>
    <w:rsid w:val="007C3DFA"/>
    <w:rsid w:val="007C517D"/>
    <w:rsid w:val="007C5726"/>
    <w:rsid w:val="007C5B8A"/>
    <w:rsid w:val="007C6032"/>
    <w:rsid w:val="007C60BF"/>
    <w:rsid w:val="007C682F"/>
    <w:rsid w:val="007C6A07"/>
    <w:rsid w:val="007C6D49"/>
    <w:rsid w:val="007C75A1"/>
    <w:rsid w:val="007C77A5"/>
    <w:rsid w:val="007D04E5"/>
    <w:rsid w:val="007D05E2"/>
    <w:rsid w:val="007D0EA9"/>
    <w:rsid w:val="007D166C"/>
    <w:rsid w:val="007D1D38"/>
    <w:rsid w:val="007D3632"/>
    <w:rsid w:val="007D4105"/>
    <w:rsid w:val="007D5901"/>
    <w:rsid w:val="007D644D"/>
    <w:rsid w:val="007D7157"/>
    <w:rsid w:val="007D7526"/>
    <w:rsid w:val="007E2B52"/>
    <w:rsid w:val="007E2C45"/>
    <w:rsid w:val="007E3511"/>
    <w:rsid w:val="007E3EA8"/>
    <w:rsid w:val="007E4610"/>
    <w:rsid w:val="007E4715"/>
    <w:rsid w:val="007E4BFF"/>
    <w:rsid w:val="007E505B"/>
    <w:rsid w:val="007E5B09"/>
    <w:rsid w:val="007E6B51"/>
    <w:rsid w:val="007E7091"/>
    <w:rsid w:val="007E7644"/>
    <w:rsid w:val="007E780B"/>
    <w:rsid w:val="007E7DEC"/>
    <w:rsid w:val="007F030F"/>
    <w:rsid w:val="007F0AE4"/>
    <w:rsid w:val="007F0F20"/>
    <w:rsid w:val="007F10F3"/>
    <w:rsid w:val="007F2D40"/>
    <w:rsid w:val="007F332D"/>
    <w:rsid w:val="007F46CC"/>
    <w:rsid w:val="007F4A73"/>
    <w:rsid w:val="007F577A"/>
    <w:rsid w:val="007F59B4"/>
    <w:rsid w:val="007F71AB"/>
    <w:rsid w:val="007F72DC"/>
    <w:rsid w:val="0080038D"/>
    <w:rsid w:val="008015DE"/>
    <w:rsid w:val="00801A6B"/>
    <w:rsid w:val="00802786"/>
    <w:rsid w:val="0080281E"/>
    <w:rsid w:val="00802A47"/>
    <w:rsid w:val="008033E5"/>
    <w:rsid w:val="008036B6"/>
    <w:rsid w:val="00803EE8"/>
    <w:rsid w:val="00803FAE"/>
    <w:rsid w:val="00804732"/>
    <w:rsid w:val="008048E6"/>
    <w:rsid w:val="00805CEC"/>
    <w:rsid w:val="0080605F"/>
    <w:rsid w:val="008074B3"/>
    <w:rsid w:val="008076EB"/>
    <w:rsid w:val="00807786"/>
    <w:rsid w:val="008108A1"/>
    <w:rsid w:val="00810E31"/>
    <w:rsid w:val="00810FDD"/>
    <w:rsid w:val="00811FCB"/>
    <w:rsid w:val="0081201F"/>
    <w:rsid w:val="00812D68"/>
    <w:rsid w:val="00813730"/>
    <w:rsid w:val="008138D7"/>
    <w:rsid w:val="008158D6"/>
    <w:rsid w:val="00815EE5"/>
    <w:rsid w:val="008169F6"/>
    <w:rsid w:val="00816CBB"/>
    <w:rsid w:val="00817196"/>
    <w:rsid w:val="00817F4F"/>
    <w:rsid w:val="008200D9"/>
    <w:rsid w:val="00820D4F"/>
    <w:rsid w:val="0082150C"/>
    <w:rsid w:val="0082151F"/>
    <w:rsid w:val="00822D0D"/>
    <w:rsid w:val="00822E1E"/>
    <w:rsid w:val="008235DB"/>
    <w:rsid w:val="008236A4"/>
    <w:rsid w:val="008238FB"/>
    <w:rsid w:val="008241B9"/>
    <w:rsid w:val="0082473F"/>
    <w:rsid w:val="00824AB4"/>
    <w:rsid w:val="008253D2"/>
    <w:rsid w:val="0082570B"/>
    <w:rsid w:val="00825929"/>
    <w:rsid w:val="00825C42"/>
    <w:rsid w:val="00825D25"/>
    <w:rsid w:val="008266D1"/>
    <w:rsid w:val="00826871"/>
    <w:rsid w:val="0082689E"/>
    <w:rsid w:val="00827D6F"/>
    <w:rsid w:val="0083137C"/>
    <w:rsid w:val="00831ADD"/>
    <w:rsid w:val="0083276B"/>
    <w:rsid w:val="0083306D"/>
    <w:rsid w:val="00833D37"/>
    <w:rsid w:val="00834363"/>
    <w:rsid w:val="008345C2"/>
    <w:rsid w:val="0083641A"/>
    <w:rsid w:val="008376AC"/>
    <w:rsid w:val="00840393"/>
    <w:rsid w:val="0084071D"/>
    <w:rsid w:val="0084098B"/>
    <w:rsid w:val="00840B2A"/>
    <w:rsid w:val="008444E8"/>
    <w:rsid w:val="00844A11"/>
    <w:rsid w:val="00844E80"/>
    <w:rsid w:val="00844EAF"/>
    <w:rsid w:val="00845429"/>
    <w:rsid w:val="00846B21"/>
    <w:rsid w:val="00846FBA"/>
    <w:rsid w:val="00846FE7"/>
    <w:rsid w:val="0085005D"/>
    <w:rsid w:val="0085034F"/>
    <w:rsid w:val="00851457"/>
    <w:rsid w:val="008515EE"/>
    <w:rsid w:val="008521FF"/>
    <w:rsid w:val="0085240F"/>
    <w:rsid w:val="0085256A"/>
    <w:rsid w:val="0085268C"/>
    <w:rsid w:val="008531FC"/>
    <w:rsid w:val="00856911"/>
    <w:rsid w:val="00856D96"/>
    <w:rsid w:val="0085702A"/>
    <w:rsid w:val="00857D67"/>
    <w:rsid w:val="0086036E"/>
    <w:rsid w:val="0086210B"/>
    <w:rsid w:val="00862294"/>
    <w:rsid w:val="008628C7"/>
    <w:rsid w:val="008631B9"/>
    <w:rsid w:val="00863372"/>
    <w:rsid w:val="0086350C"/>
    <w:rsid w:val="0086378A"/>
    <w:rsid w:val="00863E70"/>
    <w:rsid w:val="00864A79"/>
    <w:rsid w:val="00865973"/>
    <w:rsid w:val="008677FD"/>
    <w:rsid w:val="008706D4"/>
    <w:rsid w:val="00870CC3"/>
    <w:rsid w:val="00870F8A"/>
    <w:rsid w:val="008719A4"/>
    <w:rsid w:val="00871D23"/>
    <w:rsid w:val="00872781"/>
    <w:rsid w:val="008735EC"/>
    <w:rsid w:val="00874312"/>
    <w:rsid w:val="0087437C"/>
    <w:rsid w:val="00874E2F"/>
    <w:rsid w:val="00875175"/>
    <w:rsid w:val="008756FB"/>
    <w:rsid w:val="00875CD7"/>
    <w:rsid w:val="008766B5"/>
    <w:rsid w:val="00876842"/>
    <w:rsid w:val="00876B2D"/>
    <w:rsid w:val="00876B4D"/>
    <w:rsid w:val="00877F18"/>
    <w:rsid w:val="0088057B"/>
    <w:rsid w:val="008811AA"/>
    <w:rsid w:val="008817E6"/>
    <w:rsid w:val="0088265B"/>
    <w:rsid w:val="0088352A"/>
    <w:rsid w:val="00885126"/>
    <w:rsid w:val="00886138"/>
    <w:rsid w:val="00886DDF"/>
    <w:rsid w:val="00886F94"/>
    <w:rsid w:val="0088722C"/>
    <w:rsid w:val="008876B0"/>
    <w:rsid w:val="00890D60"/>
    <w:rsid w:val="00891AC5"/>
    <w:rsid w:val="00891C4B"/>
    <w:rsid w:val="00893F97"/>
    <w:rsid w:val="008941E3"/>
    <w:rsid w:val="00894569"/>
    <w:rsid w:val="00894661"/>
    <w:rsid w:val="00894A88"/>
    <w:rsid w:val="00895386"/>
    <w:rsid w:val="008960AA"/>
    <w:rsid w:val="0089633E"/>
    <w:rsid w:val="008967AB"/>
    <w:rsid w:val="008969B5"/>
    <w:rsid w:val="008A01AC"/>
    <w:rsid w:val="008A0443"/>
    <w:rsid w:val="008A0518"/>
    <w:rsid w:val="008A1948"/>
    <w:rsid w:val="008A21FF"/>
    <w:rsid w:val="008A2419"/>
    <w:rsid w:val="008A2A05"/>
    <w:rsid w:val="008A2CE2"/>
    <w:rsid w:val="008A2EDE"/>
    <w:rsid w:val="008A30AC"/>
    <w:rsid w:val="008A44B8"/>
    <w:rsid w:val="008A48AA"/>
    <w:rsid w:val="008A51A8"/>
    <w:rsid w:val="008A54C7"/>
    <w:rsid w:val="008A5707"/>
    <w:rsid w:val="008A6679"/>
    <w:rsid w:val="008A6DA0"/>
    <w:rsid w:val="008A77D8"/>
    <w:rsid w:val="008A7F78"/>
    <w:rsid w:val="008B0483"/>
    <w:rsid w:val="008B120C"/>
    <w:rsid w:val="008B15F2"/>
    <w:rsid w:val="008B375B"/>
    <w:rsid w:val="008B39DC"/>
    <w:rsid w:val="008B3DA1"/>
    <w:rsid w:val="008B4715"/>
    <w:rsid w:val="008B51A0"/>
    <w:rsid w:val="008B556E"/>
    <w:rsid w:val="008B592A"/>
    <w:rsid w:val="008B70E3"/>
    <w:rsid w:val="008B741C"/>
    <w:rsid w:val="008B7B5C"/>
    <w:rsid w:val="008C012D"/>
    <w:rsid w:val="008C055C"/>
    <w:rsid w:val="008C0C99"/>
    <w:rsid w:val="008C0E7D"/>
    <w:rsid w:val="008C2017"/>
    <w:rsid w:val="008C2410"/>
    <w:rsid w:val="008C3D2E"/>
    <w:rsid w:val="008C4188"/>
    <w:rsid w:val="008C48FE"/>
    <w:rsid w:val="008C4958"/>
    <w:rsid w:val="008C4BAA"/>
    <w:rsid w:val="008C6039"/>
    <w:rsid w:val="008C6AE8"/>
    <w:rsid w:val="008C7573"/>
    <w:rsid w:val="008D00A5"/>
    <w:rsid w:val="008D011D"/>
    <w:rsid w:val="008D03D8"/>
    <w:rsid w:val="008D19A7"/>
    <w:rsid w:val="008D2743"/>
    <w:rsid w:val="008D32E1"/>
    <w:rsid w:val="008D34F1"/>
    <w:rsid w:val="008D39D8"/>
    <w:rsid w:val="008D44A7"/>
    <w:rsid w:val="008D486B"/>
    <w:rsid w:val="008D524E"/>
    <w:rsid w:val="008D56F4"/>
    <w:rsid w:val="008D6D1A"/>
    <w:rsid w:val="008D7249"/>
    <w:rsid w:val="008E065E"/>
    <w:rsid w:val="008E0889"/>
    <w:rsid w:val="008E0927"/>
    <w:rsid w:val="008E13CE"/>
    <w:rsid w:val="008E1909"/>
    <w:rsid w:val="008E1A9D"/>
    <w:rsid w:val="008E21BD"/>
    <w:rsid w:val="008E2323"/>
    <w:rsid w:val="008E4FCF"/>
    <w:rsid w:val="008E5299"/>
    <w:rsid w:val="008E567D"/>
    <w:rsid w:val="008E5B3A"/>
    <w:rsid w:val="008E6554"/>
    <w:rsid w:val="008E6ABD"/>
    <w:rsid w:val="008F121F"/>
    <w:rsid w:val="008F1EAB"/>
    <w:rsid w:val="008F1F9C"/>
    <w:rsid w:val="008F2340"/>
    <w:rsid w:val="008F2445"/>
    <w:rsid w:val="008F24C1"/>
    <w:rsid w:val="008F3033"/>
    <w:rsid w:val="008F33DC"/>
    <w:rsid w:val="008F364E"/>
    <w:rsid w:val="008F3782"/>
    <w:rsid w:val="008F4687"/>
    <w:rsid w:val="008F477F"/>
    <w:rsid w:val="008F49C2"/>
    <w:rsid w:val="008F4DE4"/>
    <w:rsid w:val="008F5C96"/>
    <w:rsid w:val="009007D9"/>
    <w:rsid w:val="0090126E"/>
    <w:rsid w:val="00902350"/>
    <w:rsid w:val="009032BF"/>
    <w:rsid w:val="0090336B"/>
    <w:rsid w:val="00903DDA"/>
    <w:rsid w:val="00904EAE"/>
    <w:rsid w:val="00904EB2"/>
    <w:rsid w:val="009053AA"/>
    <w:rsid w:val="00905D2D"/>
    <w:rsid w:val="00905E37"/>
    <w:rsid w:val="0090674E"/>
    <w:rsid w:val="00906939"/>
    <w:rsid w:val="00907F1D"/>
    <w:rsid w:val="0091071F"/>
    <w:rsid w:val="00910A35"/>
    <w:rsid w:val="00910B7D"/>
    <w:rsid w:val="00910CAA"/>
    <w:rsid w:val="00911267"/>
    <w:rsid w:val="00911279"/>
    <w:rsid w:val="00911DFB"/>
    <w:rsid w:val="009128CD"/>
    <w:rsid w:val="00912B0C"/>
    <w:rsid w:val="00912D5A"/>
    <w:rsid w:val="00912DE1"/>
    <w:rsid w:val="009132DB"/>
    <w:rsid w:val="009139D9"/>
    <w:rsid w:val="00913B70"/>
    <w:rsid w:val="00913C64"/>
    <w:rsid w:val="00914AD8"/>
    <w:rsid w:val="009150C4"/>
    <w:rsid w:val="00916079"/>
    <w:rsid w:val="009174D2"/>
    <w:rsid w:val="00917827"/>
    <w:rsid w:val="00917CE9"/>
    <w:rsid w:val="00920BF2"/>
    <w:rsid w:val="00921399"/>
    <w:rsid w:val="009219E7"/>
    <w:rsid w:val="00921FF0"/>
    <w:rsid w:val="00922010"/>
    <w:rsid w:val="00923547"/>
    <w:rsid w:val="00925C5E"/>
    <w:rsid w:val="00925D83"/>
    <w:rsid w:val="00926C93"/>
    <w:rsid w:val="0093125E"/>
    <w:rsid w:val="00931BD9"/>
    <w:rsid w:val="0093204A"/>
    <w:rsid w:val="00932375"/>
    <w:rsid w:val="00932E11"/>
    <w:rsid w:val="00932F6D"/>
    <w:rsid w:val="00933CB3"/>
    <w:rsid w:val="00933D0A"/>
    <w:rsid w:val="0093433F"/>
    <w:rsid w:val="00934C31"/>
    <w:rsid w:val="009359DC"/>
    <w:rsid w:val="009368F3"/>
    <w:rsid w:val="009403F1"/>
    <w:rsid w:val="009405E7"/>
    <w:rsid w:val="00940D4E"/>
    <w:rsid w:val="00941636"/>
    <w:rsid w:val="00941B8D"/>
    <w:rsid w:val="00941C5C"/>
    <w:rsid w:val="00943742"/>
    <w:rsid w:val="0094388E"/>
    <w:rsid w:val="009438BA"/>
    <w:rsid w:val="00943FC8"/>
    <w:rsid w:val="00944C54"/>
    <w:rsid w:val="00945552"/>
    <w:rsid w:val="009456A4"/>
    <w:rsid w:val="00945C05"/>
    <w:rsid w:val="00946146"/>
    <w:rsid w:val="00946945"/>
    <w:rsid w:val="00946AE5"/>
    <w:rsid w:val="00947713"/>
    <w:rsid w:val="0095037B"/>
    <w:rsid w:val="00950CFA"/>
    <w:rsid w:val="00950DE7"/>
    <w:rsid w:val="0095326C"/>
    <w:rsid w:val="00953635"/>
    <w:rsid w:val="00953920"/>
    <w:rsid w:val="00953D47"/>
    <w:rsid w:val="00953E48"/>
    <w:rsid w:val="009549DC"/>
    <w:rsid w:val="00954C33"/>
    <w:rsid w:val="00955283"/>
    <w:rsid w:val="0095681E"/>
    <w:rsid w:val="00956B27"/>
    <w:rsid w:val="009572D4"/>
    <w:rsid w:val="00957BE5"/>
    <w:rsid w:val="00960481"/>
    <w:rsid w:val="00961921"/>
    <w:rsid w:val="00961E57"/>
    <w:rsid w:val="009622F6"/>
    <w:rsid w:val="009624F3"/>
    <w:rsid w:val="0096353D"/>
    <w:rsid w:val="00963FE0"/>
    <w:rsid w:val="00964109"/>
    <w:rsid w:val="0096430A"/>
    <w:rsid w:val="00964A8D"/>
    <w:rsid w:val="0096554B"/>
    <w:rsid w:val="0096584A"/>
    <w:rsid w:val="0096633C"/>
    <w:rsid w:val="009665A0"/>
    <w:rsid w:val="00966FDF"/>
    <w:rsid w:val="00967AC2"/>
    <w:rsid w:val="0097137B"/>
    <w:rsid w:val="00971F08"/>
    <w:rsid w:val="00972294"/>
    <w:rsid w:val="00973A53"/>
    <w:rsid w:val="00973F02"/>
    <w:rsid w:val="00974240"/>
    <w:rsid w:val="00974370"/>
    <w:rsid w:val="00975B79"/>
    <w:rsid w:val="0097603D"/>
    <w:rsid w:val="0097680B"/>
    <w:rsid w:val="00976949"/>
    <w:rsid w:val="00976AF0"/>
    <w:rsid w:val="00976C93"/>
    <w:rsid w:val="00976CE5"/>
    <w:rsid w:val="009774EC"/>
    <w:rsid w:val="009779EE"/>
    <w:rsid w:val="00977F3D"/>
    <w:rsid w:val="00980332"/>
    <w:rsid w:val="00980363"/>
    <w:rsid w:val="00980477"/>
    <w:rsid w:val="0098139F"/>
    <w:rsid w:val="009822DE"/>
    <w:rsid w:val="0098257F"/>
    <w:rsid w:val="00983668"/>
    <w:rsid w:val="00983FEB"/>
    <w:rsid w:val="009843A1"/>
    <w:rsid w:val="009847D1"/>
    <w:rsid w:val="00984AEE"/>
    <w:rsid w:val="00985218"/>
    <w:rsid w:val="00985253"/>
    <w:rsid w:val="0098531B"/>
    <w:rsid w:val="009853B3"/>
    <w:rsid w:val="009858AD"/>
    <w:rsid w:val="009859A4"/>
    <w:rsid w:val="00986A48"/>
    <w:rsid w:val="009877DB"/>
    <w:rsid w:val="009879F3"/>
    <w:rsid w:val="00987DCE"/>
    <w:rsid w:val="009903E7"/>
    <w:rsid w:val="00990630"/>
    <w:rsid w:val="00991761"/>
    <w:rsid w:val="00991B11"/>
    <w:rsid w:val="009934CD"/>
    <w:rsid w:val="00993640"/>
    <w:rsid w:val="009936A8"/>
    <w:rsid w:val="009938A1"/>
    <w:rsid w:val="00994CEE"/>
    <w:rsid w:val="00994DCA"/>
    <w:rsid w:val="00995DF2"/>
    <w:rsid w:val="00995F41"/>
    <w:rsid w:val="009960EC"/>
    <w:rsid w:val="00996336"/>
    <w:rsid w:val="00996501"/>
    <w:rsid w:val="00996EDA"/>
    <w:rsid w:val="009970DD"/>
    <w:rsid w:val="009A05D3"/>
    <w:rsid w:val="009A0656"/>
    <w:rsid w:val="009A0FBA"/>
    <w:rsid w:val="009A1601"/>
    <w:rsid w:val="009A2674"/>
    <w:rsid w:val="009A390E"/>
    <w:rsid w:val="009A3ACA"/>
    <w:rsid w:val="009A3BB6"/>
    <w:rsid w:val="009A3BBD"/>
    <w:rsid w:val="009A401C"/>
    <w:rsid w:val="009A4207"/>
    <w:rsid w:val="009A462D"/>
    <w:rsid w:val="009A4920"/>
    <w:rsid w:val="009A4CB0"/>
    <w:rsid w:val="009A5228"/>
    <w:rsid w:val="009A5790"/>
    <w:rsid w:val="009A5CBA"/>
    <w:rsid w:val="009A5D92"/>
    <w:rsid w:val="009A63C3"/>
    <w:rsid w:val="009A6953"/>
    <w:rsid w:val="009A6A19"/>
    <w:rsid w:val="009A6CEE"/>
    <w:rsid w:val="009A6DF4"/>
    <w:rsid w:val="009A7E94"/>
    <w:rsid w:val="009B1042"/>
    <w:rsid w:val="009B1359"/>
    <w:rsid w:val="009B1B5F"/>
    <w:rsid w:val="009B1D1F"/>
    <w:rsid w:val="009B1F30"/>
    <w:rsid w:val="009B22DC"/>
    <w:rsid w:val="009B233A"/>
    <w:rsid w:val="009B3023"/>
    <w:rsid w:val="009B3AC2"/>
    <w:rsid w:val="009B4DF4"/>
    <w:rsid w:val="009B5610"/>
    <w:rsid w:val="009B564E"/>
    <w:rsid w:val="009B5DE0"/>
    <w:rsid w:val="009B640D"/>
    <w:rsid w:val="009B6527"/>
    <w:rsid w:val="009B6B76"/>
    <w:rsid w:val="009B7E87"/>
    <w:rsid w:val="009B7F2D"/>
    <w:rsid w:val="009C0169"/>
    <w:rsid w:val="009C1925"/>
    <w:rsid w:val="009C1927"/>
    <w:rsid w:val="009C21F7"/>
    <w:rsid w:val="009C24F1"/>
    <w:rsid w:val="009C26B8"/>
    <w:rsid w:val="009C403E"/>
    <w:rsid w:val="009C537C"/>
    <w:rsid w:val="009C63D2"/>
    <w:rsid w:val="009C6875"/>
    <w:rsid w:val="009C76AB"/>
    <w:rsid w:val="009C796F"/>
    <w:rsid w:val="009C7E88"/>
    <w:rsid w:val="009D04D5"/>
    <w:rsid w:val="009D24AA"/>
    <w:rsid w:val="009D2617"/>
    <w:rsid w:val="009D2D91"/>
    <w:rsid w:val="009D37BE"/>
    <w:rsid w:val="009D39A7"/>
    <w:rsid w:val="009D3C4A"/>
    <w:rsid w:val="009D477B"/>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E48D8"/>
    <w:rsid w:val="009E4E96"/>
    <w:rsid w:val="009E620A"/>
    <w:rsid w:val="009E651F"/>
    <w:rsid w:val="009F08F3"/>
    <w:rsid w:val="009F0EFE"/>
    <w:rsid w:val="009F0FD5"/>
    <w:rsid w:val="009F1439"/>
    <w:rsid w:val="009F1A89"/>
    <w:rsid w:val="009F21F1"/>
    <w:rsid w:val="009F2AD9"/>
    <w:rsid w:val="009F344F"/>
    <w:rsid w:val="009F47EB"/>
    <w:rsid w:val="009F4AE2"/>
    <w:rsid w:val="009F672B"/>
    <w:rsid w:val="009F6DCC"/>
    <w:rsid w:val="009F6F6F"/>
    <w:rsid w:val="00A000F8"/>
    <w:rsid w:val="00A00CF8"/>
    <w:rsid w:val="00A02B2E"/>
    <w:rsid w:val="00A02E61"/>
    <w:rsid w:val="00A02EEC"/>
    <w:rsid w:val="00A031D8"/>
    <w:rsid w:val="00A03251"/>
    <w:rsid w:val="00A04853"/>
    <w:rsid w:val="00A048A8"/>
    <w:rsid w:val="00A04B2C"/>
    <w:rsid w:val="00A04F49"/>
    <w:rsid w:val="00A0565C"/>
    <w:rsid w:val="00A05DCF"/>
    <w:rsid w:val="00A068D2"/>
    <w:rsid w:val="00A06F54"/>
    <w:rsid w:val="00A10A1E"/>
    <w:rsid w:val="00A119DE"/>
    <w:rsid w:val="00A1238B"/>
    <w:rsid w:val="00A12716"/>
    <w:rsid w:val="00A12F63"/>
    <w:rsid w:val="00A130C7"/>
    <w:rsid w:val="00A13416"/>
    <w:rsid w:val="00A1343E"/>
    <w:rsid w:val="00A1352F"/>
    <w:rsid w:val="00A13E54"/>
    <w:rsid w:val="00A14210"/>
    <w:rsid w:val="00A146FF"/>
    <w:rsid w:val="00A1557F"/>
    <w:rsid w:val="00A15CE9"/>
    <w:rsid w:val="00A16446"/>
    <w:rsid w:val="00A16CF6"/>
    <w:rsid w:val="00A17631"/>
    <w:rsid w:val="00A17F63"/>
    <w:rsid w:val="00A20E59"/>
    <w:rsid w:val="00A210AA"/>
    <w:rsid w:val="00A2178C"/>
    <w:rsid w:val="00A2193B"/>
    <w:rsid w:val="00A21DF4"/>
    <w:rsid w:val="00A226A3"/>
    <w:rsid w:val="00A22921"/>
    <w:rsid w:val="00A22A21"/>
    <w:rsid w:val="00A2351A"/>
    <w:rsid w:val="00A24014"/>
    <w:rsid w:val="00A2440F"/>
    <w:rsid w:val="00A25FF8"/>
    <w:rsid w:val="00A26237"/>
    <w:rsid w:val="00A264A9"/>
    <w:rsid w:val="00A26DAA"/>
    <w:rsid w:val="00A26DCF"/>
    <w:rsid w:val="00A27785"/>
    <w:rsid w:val="00A30136"/>
    <w:rsid w:val="00A30187"/>
    <w:rsid w:val="00A306B6"/>
    <w:rsid w:val="00A30D29"/>
    <w:rsid w:val="00A32047"/>
    <w:rsid w:val="00A32744"/>
    <w:rsid w:val="00A334B1"/>
    <w:rsid w:val="00A33770"/>
    <w:rsid w:val="00A3448A"/>
    <w:rsid w:val="00A346A6"/>
    <w:rsid w:val="00A35081"/>
    <w:rsid w:val="00A355C1"/>
    <w:rsid w:val="00A3610C"/>
    <w:rsid w:val="00A36297"/>
    <w:rsid w:val="00A364DD"/>
    <w:rsid w:val="00A37219"/>
    <w:rsid w:val="00A372FE"/>
    <w:rsid w:val="00A37427"/>
    <w:rsid w:val="00A408CE"/>
    <w:rsid w:val="00A41DB9"/>
    <w:rsid w:val="00A41E2B"/>
    <w:rsid w:val="00A4259D"/>
    <w:rsid w:val="00A429F0"/>
    <w:rsid w:val="00A44071"/>
    <w:rsid w:val="00A4433D"/>
    <w:rsid w:val="00A44D71"/>
    <w:rsid w:val="00A44DA8"/>
    <w:rsid w:val="00A45282"/>
    <w:rsid w:val="00A45B74"/>
    <w:rsid w:val="00A46880"/>
    <w:rsid w:val="00A46C44"/>
    <w:rsid w:val="00A47881"/>
    <w:rsid w:val="00A522CB"/>
    <w:rsid w:val="00A52E1D"/>
    <w:rsid w:val="00A5360A"/>
    <w:rsid w:val="00A53BF7"/>
    <w:rsid w:val="00A54AC7"/>
    <w:rsid w:val="00A56E97"/>
    <w:rsid w:val="00A6097E"/>
    <w:rsid w:val="00A61499"/>
    <w:rsid w:val="00A6178B"/>
    <w:rsid w:val="00A62432"/>
    <w:rsid w:val="00A6251B"/>
    <w:rsid w:val="00A62A77"/>
    <w:rsid w:val="00A62FE4"/>
    <w:rsid w:val="00A633B3"/>
    <w:rsid w:val="00A63483"/>
    <w:rsid w:val="00A63C94"/>
    <w:rsid w:val="00A64058"/>
    <w:rsid w:val="00A657D7"/>
    <w:rsid w:val="00A6583E"/>
    <w:rsid w:val="00A660AC"/>
    <w:rsid w:val="00A676C6"/>
    <w:rsid w:val="00A67E6C"/>
    <w:rsid w:val="00A7190D"/>
    <w:rsid w:val="00A71B99"/>
    <w:rsid w:val="00A71F78"/>
    <w:rsid w:val="00A739D0"/>
    <w:rsid w:val="00A73DF3"/>
    <w:rsid w:val="00A74F39"/>
    <w:rsid w:val="00A75372"/>
    <w:rsid w:val="00A761D4"/>
    <w:rsid w:val="00A77A66"/>
    <w:rsid w:val="00A77D9A"/>
    <w:rsid w:val="00A77EC4"/>
    <w:rsid w:val="00A80D59"/>
    <w:rsid w:val="00A820CC"/>
    <w:rsid w:val="00A822C5"/>
    <w:rsid w:val="00A82731"/>
    <w:rsid w:val="00A83829"/>
    <w:rsid w:val="00A83AB7"/>
    <w:rsid w:val="00A84F9E"/>
    <w:rsid w:val="00A853A7"/>
    <w:rsid w:val="00A86154"/>
    <w:rsid w:val="00A8786B"/>
    <w:rsid w:val="00A87E81"/>
    <w:rsid w:val="00A90403"/>
    <w:rsid w:val="00A925A7"/>
    <w:rsid w:val="00A92723"/>
    <w:rsid w:val="00A92879"/>
    <w:rsid w:val="00A92A83"/>
    <w:rsid w:val="00A94263"/>
    <w:rsid w:val="00A9442A"/>
    <w:rsid w:val="00A9514C"/>
    <w:rsid w:val="00A95FF8"/>
    <w:rsid w:val="00A96A2C"/>
    <w:rsid w:val="00A96B79"/>
    <w:rsid w:val="00AA016F"/>
    <w:rsid w:val="00AA0DFA"/>
    <w:rsid w:val="00AA1A20"/>
    <w:rsid w:val="00AA1ED6"/>
    <w:rsid w:val="00AA258D"/>
    <w:rsid w:val="00AA2794"/>
    <w:rsid w:val="00AA291E"/>
    <w:rsid w:val="00AA2988"/>
    <w:rsid w:val="00AA3168"/>
    <w:rsid w:val="00AA38EB"/>
    <w:rsid w:val="00AA3C4F"/>
    <w:rsid w:val="00AA3CF6"/>
    <w:rsid w:val="00AA4393"/>
    <w:rsid w:val="00AA49DE"/>
    <w:rsid w:val="00AA4C19"/>
    <w:rsid w:val="00AA51D6"/>
    <w:rsid w:val="00AA522F"/>
    <w:rsid w:val="00AA5A4E"/>
    <w:rsid w:val="00AA62E1"/>
    <w:rsid w:val="00AA6427"/>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74A"/>
    <w:rsid w:val="00AB47BC"/>
    <w:rsid w:val="00AB4A96"/>
    <w:rsid w:val="00AB4AB8"/>
    <w:rsid w:val="00AB5722"/>
    <w:rsid w:val="00AB5A21"/>
    <w:rsid w:val="00AB6486"/>
    <w:rsid w:val="00AB655E"/>
    <w:rsid w:val="00AB66FC"/>
    <w:rsid w:val="00AB76F7"/>
    <w:rsid w:val="00AB7B87"/>
    <w:rsid w:val="00AC007F"/>
    <w:rsid w:val="00AC06DD"/>
    <w:rsid w:val="00AC0A2C"/>
    <w:rsid w:val="00AC14CC"/>
    <w:rsid w:val="00AC18AC"/>
    <w:rsid w:val="00AC1CA4"/>
    <w:rsid w:val="00AC262A"/>
    <w:rsid w:val="00AC2ECD"/>
    <w:rsid w:val="00AC3119"/>
    <w:rsid w:val="00AC3579"/>
    <w:rsid w:val="00AC3A02"/>
    <w:rsid w:val="00AC49FB"/>
    <w:rsid w:val="00AC4ECF"/>
    <w:rsid w:val="00AC52E3"/>
    <w:rsid w:val="00AC53F1"/>
    <w:rsid w:val="00AC5A10"/>
    <w:rsid w:val="00AC6E51"/>
    <w:rsid w:val="00AC70F2"/>
    <w:rsid w:val="00AC725C"/>
    <w:rsid w:val="00AC730A"/>
    <w:rsid w:val="00AC79A5"/>
    <w:rsid w:val="00AC7F1A"/>
    <w:rsid w:val="00AD048B"/>
    <w:rsid w:val="00AD0AA3"/>
    <w:rsid w:val="00AD0F12"/>
    <w:rsid w:val="00AD0FD2"/>
    <w:rsid w:val="00AD1A52"/>
    <w:rsid w:val="00AD1F5B"/>
    <w:rsid w:val="00AD28E0"/>
    <w:rsid w:val="00AD3334"/>
    <w:rsid w:val="00AD3F94"/>
    <w:rsid w:val="00AD4A5A"/>
    <w:rsid w:val="00AD4DDC"/>
    <w:rsid w:val="00AD4DF4"/>
    <w:rsid w:val="00AD5CC2"/>
    <w:rsid w:val="00AD613C"/>
    <w:rsid w:val="00AD6635"/>
    <w:rsid w:val="00AD6DC2"/>
    <w:rsid w:val="00AD717B"/>
    <w:rsid w:val="00AD7C29"/>
    <w:rsid w:val="00AD7E33"/>
    <w:rsid w:val="00AE2456"/>
    <w:rsid w:val="00AE27AC"/>
    <w:rsid w:val="00AE29BD"/>
    <w:rsid w:val="00AE3C38"/>
    <w:rsid w:val="00AE40E0"/>
    <w:rsid w:val="00AE41E2"/>
    <w:rsid w:val="00AE43DA"/>
    <w:rsid w:val="00AE4795"/>
    <w:rsid w:val="00AE4997"/>
    <w:rsid w:val="00AE4DBA"/>
    <w:rsid w:val="00AE4F07"/>
    <w:rsid w:val="00AE5941"/>
    <w:rsid w:val="00AE6CC2"/>
    <w:rsid w:val="00AE77DF"/>
    <w:rsid w:val="00AE7CD5"/>
    <w:rsid w:val="00AF03BD"/>
    <w:rsid w:val="00AF0F66"/>
    <w:rsid w:val="00AF1C5D"/>
    <w:rsid w:val="00AF1E74"/>
    <w:rsid w:val="00AF1F8C"/>
    <w:rsid w:val="00AF2A63"/>
    <w:rsid w:val="00AF316D"/>
    <w:rsid w:val="00AF332E"/>
    <w:rsid w:val="00AF4191"/>
    <w:rsid w:val="00AF42D7"/>
    <w:rsid w:val="00AF443B"/>
    <w:rsid w:val="00AF45EA"/>
    <w:rsid w:val="00AF4917"/>
    <w:rsid w:val="00AF4B71"/>
    <w:rsid w:val="00AF4CCB"/>
    <w:rsid w:val="00AF5D84"/>
    <w:rsid w:val="00AF61F1"/>
    <w:rsid w:val="00AF6321"/>
    <w:rsid w:val="00AF67A3"/>
    <w:rsid w:val="00AF7725"/>
    <w:rsid w:val="00B0034E"/>
    <w:rsid w:val="00B00588"/>
    <w:rsid w:val="00B00678"/>
    <w:rsid w:val="00B006FE"/>
    <w:rsid w:val="00B007CB"/>
    <w:rsid w:val="00B0099F"/>
    <w:rsid w:val="00B0148D"/>
    <w:rsid w:val="00B01EDB"/>
    <w:rsid w:val="00B01FE1"/>
    <w:rsid w:val="00B02AA9"/>
    <w:rsid w:val="00B02FA3"/>
    <w:rsid w:val="00B035A1"/>
    <w:rsid w:val="00B045F0"/>
    <w:rsid w:val="00B04C8A"/>
    <w:rsid w:val="00B05084"/>
    <w:rsid w:val="00B05271"/>
    <w:rsid w:val="00B056B4"/>
    <w:rsid w:val="00B07169"/>
    <w:rsid w:val="00B11106"/>
    <w:rsid w:val="00B11564"/>
    <w:rsid w:val="00B11C33"/>
    <w:rsid w:val="00B12F3B"/>
    <w:rsid w:val="00B130A6"/>
    <w:rsid w:val="00B13AEA"/>
    <w:rsid w:val="00B14329"/>
    <w:rsid w:val="00B1441B"/>
    <w:rsid w:val="00B14DCF"/>
    <w:rsid w:val="00B15115"/>
    <w:rsid w:val="00B157F9"/>
    <w:rsid w:val="00B15D5D"/>
    <w:rsid w:val="00B166EB"/>
    <w:rsid w:val="00B16723"/>
    <w:rsid w:val="00B16BD8"/>
    <w:rsid w:val="00B16C74"/>
    <w:rsid w:val="00B17A64"/>
    <w:rsid w:val="00B17FD4"/>
    <w:rsid w:val="00B20256"/>
    <w:rsid w:val="00B20D09"/>
    <w:rsid w:val="00B21620"/>
    <w:rsid w:val="00B21953"/>
    <w:rsid w:val="00B22001"/>
    <w:rsid w:val="00B221DC"/>
    <w:rsid w:val="00B22FA9"/>
    <w:rsid w:val="00B23308"/>
    <w:rsid w:val="00B23FD1"/>
    <w:rsid w:val="00B246A4"/>
    <w:rsid w:val="00B25315"/>
    <w:rsid w:val="00B25854"/>
    <w:rsid w:val="00B2763F"/>
    <w:rsid w:val="00B276D9"/>
    <w:rsid w:val="00B27AAC"/>
    <w:rsid w:val="00B27B0F"/>
    <w:rsid w:val="00B27BD6"/>
    <w:rsid w:val="00B27C0E"/>
    <w:rsid w:val="00B27E13"/>
    <w:rsid w:val="00B300FC"/>
    <w:rsid w:val="00B3048F"/>
    <w:rsid w:val="00B30929"/>
    <w:rsid w:val="00B30F4C"/>
    <w:rsid w:val="00B31344"/>
    <w:rsid w:val="00B31834"/>
    <w:rsid w:val="00B31837"/>
    <w:rsid w:val="00B32324"/>
    <w:rsid w:val="00B32370"/>
    <w:rsid w:val="00B324C3"/>
    <w:rsid w:val="00B32739"/>
    <w:rsid w:val="00B32758"/>
    <w:rsid w:val="00B32D23"/>
    <w:rsid w:val="00B3360C"/>
    <w:rsid w:val="00B33626"/>
    <w:rsid w:val="00B372AA"/>
    <w:rsid w:val="00B37E53"/>
    <w:rsid w:val="00B40445"/>
    <w:rsid w:val="00B40693"/>
    <w:rsid w:val="00B409E0"/>
    <w:rsid w:val="00B40F2B"/>
    <w:rsid w:val="00B41678"/>
    <w:rsid w:val="00B41888"/>
    <w:rsid w:val="00B421EE"/>
    <w:rsid w:val="00B422FC"/>
    <w:rsid w:val="00B43171"/>
    <w:rsid w:val="00B4387C"/>
    <w:rsid w:val="00B4509C"/>
    <w:rsid w:val="00B45410"/>
    <w:rsid w:val="00B45A52"/>
    <w:rsid w:val="00B46175"/>
    <w:rsid w:val="00B46FD3"/>
    <w:rsid w:val="00B4706C"/>
    <w:rsid w:val="00B47390"/>
    <w:rsid w:val="00B47AA0"/>
    <w:rsid w:val="00B509D0"/>
    <w:rsid w:val="00B52263"/>
    <w:rsid w:val="00B53060"/>
    <w:rsid w:val="00B531A5"/>
    <w:rsid w:val="00B5433C"/>
    <w:rsid w:val="00B548B7"/>
    <w:rsid w:val="00B570C1"/>
    <w:rsid w:val="00B60085"/>
    <w:rsid w:val="00B619A7"/>
    <w:rsid w:val="00B62D56"/>
    <w:rsid w:val="00B63A0C"/>
    <w:rsid w:val="00B63DC6"/>
    <w:rsid w:val="00B65315"/>
    <w:rsid w:val="00B653DC"/>
    <w:rsid w:val="00B65C90"/>
    <w:rsid w:val="00B664C7"/>
    <w:rsid w:val="00B66A32"/>
    <w:rsid w:val="00B66B17"/>
    <w:rsid w:val="00B67111"/>
    <w:rsid w:val="00B67492"/>
    <w:rsid w:val="00B70144"/>
    <w:rsid w:val="00B7060C"/>
    <w:rsid w:val="00B70730"/>
    <w:rsid w:val="00B71A80"/>
    <w:rsid w:val="00B72A74"/>
    <w:rsid w:val="00B72D0C"/>
    <w:rsid w:val="00B739F6"/>
    <w:rsid w:val="00B75F01"/>
    <w:rsid w:val="00B76BFB"/>
    <w:rsid w:val="00B76E98"/>
    <w:rsid w:val="00B80FA0"/>
    <w:rsid w:val="00B81A6C"/>
    <w:rsid w:val="00B826C4"/>
    <w:rsid w:val="00B833E0"/>
    <w:rsid w:val="00B85103"/>
    <w:rsid w:val="00B85388"/>
    <w:rsid w:val="00B85906"/>
    <w:rsid w:val="00B85DE5"/>
    <w:rsid w:val="00B85E1E"/>
    <w:rsid w:val="00B866F8"/>
    <w:rsid w:val="00B86C1F"/>
    <w:rsid w:val="00B87658"/>
    <w:rsid w:val="00B90ABF"/>
    <w:rsid w:val="00B90D2B"/>
    <w:rsid w:val="00B90F73"/>
    <w:rsid w:val="00B91217"/>
    <w:rsid w:val="00B914D0"/>
    <w:rsid w:val="00B925C9"/>
    <w:rsid w:val="00B93B59"/>
    <w:rsid w:val="00B9406A"/>
    <w:rsid w:val="00B95FC0"/>
    <w:rsid w:val="00B9604C"/>
    <w:rsid w:val="00B9780B"/>
    <w:rsid w:val="00B97EA4"/>
    <w:rsid w:val="00BA0447"/>
    <w:rsid w:val="00BA08CF"/>
    <w:rsid w:val="00BA16FE"/>
    <w:rsid w:val="00BA2280"/>
    <w:rsid w:val="00BA2A08"/>
    <w:rsid w:val="00BA34D1"/>
    <w:rsid w:val="00BA360D"/>
    <w:rsid w:val="00BA3DF6"/>
    <w:rsid w:val="00BA4571"/>
    <w:rsid w:val="00BA56D2"/>
    <w:rsid w:val="00BA5B83"/>
    <w:rsid w:val="00BA7408"/>
    <w:rsid w:val="00BA76E0"/>
    <w:rsid w:val="00BB1C0F"/>
    <w:rsid w:val="00BB23EF"/>
    <w:rsid w:val="00BB2A25"/>
    <w:rsid w:val="00BB3148"/>
    <w:rsid w:val="00BB3BE1"/>
    <w:rsid w:val="00BB40C1"/>
    <w:rsid w:val="00BB5009"/>
    <w:rsid w:val="00BB51E9"/>
    <w:rsid w:val="00BB5CFD"/>
    <w:rsid w:val="00BB5F1A"/>
    <w:rsid w:val="00BB625C"/>
    <w:rsid w:val="00BB6E41"/>
    <w:rsid w:val="00BC0FDC"/>
    <w:rsid w:val="00BC156D"/>
    <w:rsid w:val="00BC3053"/>
    <w:rsid w:val="00BC3EB8"/>
    <w:rsid w:val="00BC4065"/>
    <w:rsid w:val="00BC42FC"/>
    <w:rsid w:val="00BC4D2E"/>
    <w:rsid w:val="00BC5C1C"/>
    <w:rsid w:val="00BC6BD8"/>
    <w:rsid w:val="00BC6C78"/>
    <w:rsid w:val="00BC6F70"/>
    <w:rsid w:val="00BC6FA0"/>
    <w:rsid w:val="00BC7124"/>
    <w:rsid w:val="00BD2C93"/>
    <w:rsid w:val="00BD36EA"/>
    <w:rsid w:val="00BD389D"/>
    <w:rsid w:val="00BD3950"/>
    <w:rsid w:val="00BD39E3"/>
    <w:rsid w:val="00BD3EEC"/>
    <w:rsid w:val="00BD4099"/>
    <w:rsid w:val="00BD48AC"/>
    <w:rsid w:val="00BD490B"/>
    <w:rsid w:val="00BD5008"/>
    <w:rsid w:val="00BD55D5"/>
    <w:rsid w:val="00BD5648"/>
    <w:rsid w:val="00BD5904"/>
    <w:rsid w:val="00BD5F1A"/>
    <w:rsid w:val="00BD708E"/>
    <w:rsid w:val="00BE00B7"/>
    <w:rsid w:val="00BE0101"/>
    <w:rsid w:val="00BE018E"/>
    <w:rsid w:val="00BE03FC"/>
    <w:rsid w:val="00BE08A5"/>
    <w:rsid w:val="00BE094C"/>
    <w:rsid w:val="00BE1234"/>
    <w:rsid w:val="00BE26CF"/>
    <w:rsid w:val="00BE2FA6"/>
    <w:rsid w:val="00BE333F"/>
    <w:rsid w:val="00BE3806"/>
    <w:rsid w:val="00BE404C"/>
    <w:rsid w:val="00BE4F7A"/>
    <w:rsid w:val="00BE502C"/>
    <w:rsid w:val="00BE52DE"/>
    <w:rsid w:val="00BE6FF8"/>
    <w:rsid w:val="00BE7406"/>
    <w:rsid w:val="00BE7603"/>
    <w:rsid w:val="00BF035A"/>
    <w:rsid w:val="00BF18E6"/>
    <w:rsid w:val="00BF2B6E"/>
    <w:rsid w:val="00BF3279"/>
    <w:rsid w:val="00BF56B7"/>
    <w:rsid w:val="00BF5ACD"/>
    <w:rsid w:val="00BF5B11"/>
    <w:rsid w:val="00BF5C37"/>
    <w:rsid w:val="00BF6560"/>
    <w:rsid w:val="00BF72F5"/>
    <w:rsid w:val="00BF74C7"/>
    <w:rsid w:val="00BF7CB7"/>
    <w:rsid w:val="00C0159F"/>
    <w:rsid w:val="00C015F1"/>
    <w:rsid w:val="00C0188D"/>
    <w:rsid w:val="00C01E15"/>
    <w:rsid w:val="00C01F33"/>
    <w:rsid w:val="00C02784"/>
    <w:rsid w:val="00C02CC6"/>
    <w:rsid w:val="00C02D82"/>
    <w:rsid w:val="00C040F7"/>
    <w:rsid w:val="00C04197"/>
    <w:rsid w:val="00C044AB"/>
    <w:rsid w:val="00C04D74"/>
    <w:rsid w:val="00C04D81"/>
    <w:rsid w:val="00C05706"/>
    <w:rsid w:val="00C06276"/>
    <w:rsid w:val="00C07377"/>
    <w:rsid w:val="00C10478"/>
    <w:rsid w:val="00C1147F"/>
    <w:rsid w:val="00C12107"/>
    <w:rsid w:val="00C135A6"/>
    <w:rsid w:val="00C13649"/>
    <w:rsid w:val="00C146C1"/>
    <w:rsid w:val="00C14D4B"/>
    <w:rsid w:val="00C154BB"/>
    <w:rsid w:val="00C17623"/>
    <w:rsid w:val="00C20445"/>
    <w:rsid w:val="00C2120E"/>
    <w:rsid w:val="00C21363"/>
    <w:rsid w:val="00C23A1D"/>
    <w:rsid w:val="00C24383"/>
    <w:rsid w:val="00C24F34"/>
    <w:rsid w:val="00C2555E"/>
    <w:rsid w:val="00C2565B"/>
    <w:rsid w:val="00C268E6"/>
    <w:rsid w:val="00C27537"/>
    <w:rsid w:val="00C279B5"/>
    <w:rsid w:val="00C27BED"/>
    <w:rsid w:val="00C27C45"/>
    <w:rsid w:val="00C300A9"/>
    <w:rsid w:val="00C30252"/>
    <w:rsid w:val="00C31295"/>
    <w:rsid w:val="00C327B5"/>
    <w:rsid w:val="00C330D1"/>
    <w:rsid w:val="00C34DF8"/>
    <w:rsid w:val="00C35513"/>
    <w:rsid w:val="00C367C7"/>
    <w:rsid w:val="00C3719D"/>
    <w:rsid w:val="00C37795"/>
    <w:rsid w:val="00C37A0A"/>
    <w:rsid w:val="00C37CB2"/>
    <w:rsid w:val="00C37DE7"/>
    <w:rsid w:val="00C37E48"/>
    <w:rsid w:val="00C41E3D"/>
    <w:rsid w:val="00C42E00"/>
    <w:rsid w:val="00C43EFC"/>
    <w:rsid w:val="00C44095"/>
    <w:rsid w:val="00C4447D"/>
    <w:rsid w:val="00C44A2E"/>
    <w:rsid w:val="00C45351"/>
    <w:rsid w:val="00C46CBA"/>
    <w:rsid w:val="00C46E1E"/>
    <w:rsid w:val="00C471EC"/>
    <w:rsid w:val="00C473A5"/>
    <w:rsid w:val="00C50FA4"/>
    <w:rsid w:val="00C51BEE"/>
    <w:rsid w:val="00C52165"/>
    <w:rsid w:val="00C52337"/>
    <w:rsid w:val="00C53AE1"/>
    <w:rsid w:val="00C54382"/>
    <w:rsid w:val="00C54738"/>
    <w:rsid w:val="00C54995"/>
    <w:rsid w:val="00C54D41"/>
    <w:rsid w:val="00C54E27"/>
    <w:rsid w:val="00C553C9"/>
    <w:rsid w:val="00C57427"/>
    <w:rsid w:val="00C57743"/>
    <w:rsid w:val="00C57AEE"/>
    <w:rsid w:val="00C57C11"/>
    <w:rsid w:val="00C60532"/>
    <w:rsid w:val="00C605DA"/>
    <w:rsid w:val="00C60783"/>
    <w:rsid w:val="00C61FB6"/>
    <w:rsid w:val="00C62381"/>
    <w:rsid w:val="00C635F8"/>
    <w:rsid w:val="00C63924"/>
    <w:rsid w:val="00C6418B"/>
    <w:rsid w:val="00C64550"/>
    <w:rsid w:val="00C64672"/>
    <w:rsid w:val="00C652AE"/>
    <w:rsid w:val="00C657F7"/>
    <w:rsid w:val="00C65B46"/>
    <w:rsid w:val="00C66277"/>
    <w:rsid w:val="00C6679C"/>
    <w:rsid w:val="00C66F9B"/>
    <w:rsid w:val="00C6704E"/>
    <w:rsid w:val="00C673A3"/>
    <w:rsid w:val="00C7011C"/>
    <w:rsid w:val="00C7014C"/>
    <w:rsid w:val="00C703B0"/>
    <w:rsid w:val="00C70697"/>
    <w:rsid w:val="00C70FD1"/>
    <w:rsid w:val="00C714EA"/>
    <w:rsid w:val="00C71825"/>
    <w:rsid w:val="00C72093"/>
    <w:rsid w:val="00C7258D"/>
    <w:rsid w:val="00C726CB"/>
    <w:rsid w:val="00C726DB"/>
    <w:rsid w:val="00C726E6"/>
    <w:rsid w:val="00C72EF4"/>
    <w:rsid w:val="00C73621"/>
    <w:rsid w:val="00C73B14"/>
    <w:rsid w:val="00C740B7"/>
    <w:rsid w:val="00C744FE"/>
    <w:rsid w:val="00C747F8"/>
    <w:rsid w:val="00C75D2F"/>
    <w:rsid w:val="00C763F8"/>
    <w:rsid w:val="00C767BE"/>
    <w:rsid w:val="00C76E3C"/>
    <w:rsid w:val="00C81568"/>
    <w:rsid w:val="00C8157C"/>
    <w:rsid w:val="00C81900"/>
    <w:rsid w:val="00C8332B"/>
    <w:rsid w:val="00C83B81"/>
    <w:rsid w:val="00C83B8A"/>
    <w:rsid w:val="00C83F68"/>
    <w:rsid w:val="00C84F6B"/>
    <w:rsid w:val="00C85899"/>
    <w:rsid w:val="00C85AC0"/>
    <w:rsid w:val="00C85B38"/>
    <w:rsid w:val="00C8672B"/>
    <w:rsid w:val="00C8720A"/>
    <w:rsid w:val="00C8733F"/>
    <w:rsid w:val="00C9027A"/>
    <w:rsid w:val="00C9068E"/>
    <w:rsid w:val="00C907FC"/>
    <w:rsid w:val="00C90AB7"/>
    <w:rsid w:val="00C91242"/>
    <w:rsid w:val="00C91F14"/>
    <w:rsid w:val="00C9236D"/>
    <w:rsid w:val="00C931D0"/>
    <w:rsid w:val="00C93814"/>
    <w:rsid w:val="00C93C4B"/>
    <w:rsid w:val="00C9421D"/>
    <w:rsid w:val="00C944AB"/>
    <w:rsid w:val="00C94E61"/>
    <w:rsid w:val="00C95480"/>
    <w:rsid w:val="00C95B40"/>
    <w:rsid w:val="00C96A05"/>
    <w:rsid w:val="00CA005E"/>
    <w:rsid w:val="00CA0D1F"/>
    <w:rsid w:val="00CA0E60"/>
    <w:rsid w:val="00CA1711"/>
    <w:rsid w:val="00CA1ED8"/>
    <w:rsid w:val="00CA3866"/>
    <w:rsid w:val="00CA39F7"/>
    <w:rsid w:val="00CA3A0C"/>
    <w:rsid w:val="00CA3AE8"/>
    <w:rsid w:val="00CA4337"/>
    <w:rsid w:val="00CA445D"/>
    <w:rsid w:val="00CA4E80"/>
    <w:rsid w:val="00CA4F4A"/>
    <w:rsid w:val="00CA5D4C"/>
    <w:rsid w:val="00CB0151"/>
    <w:rsid w:val="00CB0854"/>
    <w:rsid w:val="00CB0A1C"/>
    <w:rsid w:val="00CB0A82"/>
    <w:rsid w:val="00CB0B37"/>
    <w:rsid w:val="00CB17D9"/>
    <w:rsid w:val="00CB1F63"/>
    <w:rsid w:val="00CB23F8"/>
    <w:rsid w:val="00CB30C2"/>
    <w:rsid w:val="00CB477F"/>
    <w:rsid w:val="00CB533F"/>
    <w:rsid w:val="00CB54F4"/>
    <w:rsid w:val="00CB62DB"/>
    <w:rsid w:val="00CB7170"/>
    <w:rsid w:val="00CB730F"/>
    <w:rsid w:val="00CC009A"/>
    <w:rsid w:val="00CC040E"/>
    <w:rsid w:val="00CC070F"/>
    <w:rsid w:val="00CC1017"/>
    <w:rsid w:val="00CC111F"/>
    <w:rsid w:val="00CC1DA4"/>
    <w:rsid w:val="00CC1EEB"/>
    <w:rsid w:val="00CC2011"/>
    <w:rsid w:val="00CC2AA6"/>
    <w:rsid w:val="00CC2E21"/>
    <w:rsid w:val="00CC3EA0"/>
    <w:rsid w:val="00CC4A9E"/>
    <w:rsid w:val="00CC590E"/>
    <w:rsid w:val="00CC5BDE"/>
    <w:rsid w:val="00CC646F"/>
    <w:rsid w:val="00CC7804"/>
    <w:rsid w:val="00CC7B45"/>
    <w:rsid w:val="00CD04B1"/>
    <w:rsid w:val="00CD0B59"/>
    <w:rsid w:val="00CD1188"/>
    <w:rsid w:val="00CD1C30"/>
    <w:rsid w:val="00CD1DB3"/>
    <w:rsid w:val="00CD2C5A"/>
    <w:rsid w:val="00CD2ED1"/>
    <w:rsid w:val="00CD337B"/>
    <w:rsid w:val="00CD3B56"/>
    <w:rsid w:val="00CD46CA"/>
    <w:rsid w:val="00CD53E0"/>
    <w:rsid w:val="00CD5AB6"/>
    <w:rsid w:val="00CD690B"/>
    <w:rsid w:val="00CD7C0C"/>
    <w:rsid w:val="00CE004F"/>
    <w:rsid w:val="00CE0263"/>
    <w:rsid w:val="00CE0424"/>
    <w:rsid w:val="00CE2DDA"/>
    <w:rsid w:val="00CE318B"/>
    <w:rsid w:val="00CE41E4"/>
    <w:rsid w:val="00CE4358"/>
    <w:rsid w:val="00CE4CF3"/>
    <w:rsid w:val="00CE50C7"/>
    <w:rsid w:val="00CE6880"/>
    <w:rsid w:val="00CE7561"/>
    <w:rsid w:val="00CE7700"/>
    <w:rsid w:val="00CE7B4E"/>
    <w:rsid w:val="00CF0C30"/>
    <w:rsid w:val="00CF1354"/>
    <w:rsid w:val="00CF1B46"/>
    <w:rsid w:val="00CF3648"/>
    <w:rsid w:val="00CF3B1F"/>
    <w:rsid w:val="00CF3BF6"/>
    <w:rsid w:val="00CF3EB6"/>
    <w:rsid w:val="00CF4809"/>
    <w:rsid w:val="00CF4980"/>
    <w:rsid w:val="00CF5367"/>
    <w:rsid w:val="00CF5CF2"/>
    <w:rsid w:val="00CF625B"/>
    <w:rsid w:val="00CF687E"/>
    <w:rsid w:val="00CF6C6A"/>
    <w:rsid w:val="00CF6D33"/>
    <w:rsid w:val="00CF7BBA"/>
    <w:rsid w:val="00D001E2"/>
    <w:rsid w:val="00D00324"/>
    <w:rsid w:val="00D00D40"/>
    <w:rsid w:val="00D01031"/>
    <w:rsid w:val="00D014C0"/>
    <w:rsid w:val="00D02029"/>
    <w:rsid w:val="00D028C1"/>
    <w:rsid w:val="00D0335B"/>
    <w:rsid w:val="00D0349B"/>
    <w:rsid w:val="00D03D21"/>
    <w:rsid w:val="00D04224"/>
    <w:rsid w:val="00D04F17"/>
    <w:rsid w:val="00D04F66"/>
    <w:rsid w:val="00D05582"/>
    <w:rsid w:val="00D056D3"/>
    <w:rsid w:val="00D05DD8"/>
    <w:rsid w:val="00D063E4"/>
    <w:rsid w:val="00D0760B"/>
    <w:rsid w:val="00D077C2"/>
    <w:rsid w:val="00D07EF6"/>
    <w:rsid w:val="00D10249"/>
    <w:rsid w:val="00D104A9"/>
    <w:rsid w:val="00D109E2"/>
    <w:rsid w:val="00D115C3"/>
    <w:rsid w:val="00D11897"/>
    <w:rsid w:val="00D11FE3"/>
    <w:rsid w:val="00D125C6"/>
    <w:rsid w:val="00D12C60"/>
    <w:rsid w:val="00D13135"/>
    <w:rsid w:val="00D13E4E"/>
    <w:rsid w:val="00D13F01"/>
    <w:rsid w:val="00D15077"/>
    <w:rsid w:val="00D1723E"/>
    <w:rsid w:val="00D20F61"/>
    <w:rsid w:val="00D21278"/>
    <w:rsid w:val="00D21577"/>
    <w:rsid w:val="00D239A7"/>
    <w:rsid w:val="00D23F47"/>
    <w:rsid w:val="00D24AAA"/>
    <w:rsid w:val="00D25314"/>
    <w:rsid w:val="00D2584A"/>
    <w:rsid w:val="00D25F94"/>
    <w:rsid w:val="00D26DBE"/>
    <w:rsid w:val="00D275DF"/>
    <w:rsid w:val="00D30300"/>
    <w:rsid w:val="00D30B91"/>
    <w:rsid w:val="00D31273"/>
    <w:rsid w:val="00D32187"/>
    <w:rsid w:val="00D324EC"/>
    <w:rsid w:val="00D32CEE"/>
    <w:rsid w:val="00D32D4B"/>
    <w:rsid w:val="00D330E3"/>
    <w:rsid w:val="00D33708"/>
    <w:rsid w:val="00D33F0E"/>
    <w:rsid w:val="00D34501"/>
    <w:rsid w:val="00D34CC9"/>
    <w:rsid w:val="00D36E71"/>
    <w:rsid w:val="00D36E8C"/>
    <w:rsid w:val="00D37D87"/>
    <w:rsid w:val="00D40989"/>
    <w:rsid w:val="00D40B33"/>
    <w:rsid w:val="00D417B0"/>
    <w:rsid w:val="00D42A33"/>
    <w:rsid w:val="00D42B45"/>
    <w:rsid w:val="00D4318F"/>
    <w:rsid w:val="00D431A0"/>
    <w:rsid w:val="00D438BF"/>
    <w:rsid w:val="00D440F8"/>
    <w:rsid w:val="00D440FF"/>
    <w:rsid w:val="00D44113"/>
    <w:rsid w:val="00D44155"/>
    <w:rsid w:val="00D4426E"/>
    <w:rsid w:val="00D44408"/>
    <w:rsid w:val="00D4512E"/>
    <w:rsid w:val="00D455BF"/>
    <w:rsid w:val="00D4560F"/>
    <w:rsid w:val="00D465B3"/>
    <w:rsid w:val="00D466D3"/>
    <w:rsid w:val="00D472CA"/>
    <w:rsid w:val="00D477DE"/>
    <w:rsid w:val="00D50064"/>
    <w:rsid w:val="00D50687"/>
    <w:rsid w:val="00D50AD9"/>
    <w:rsid w:val="00D518B8"/>
    <w:rsid w:val="00D5240A"/>
    <w:rsid w:val="00D5286A"/>
    <w:rsid w:val="00D52A9E"/>
    <w:rsid w:val="00D52B1B"/>
    <w:rsid w:val="00D52BC1"/>
    <w:rsid w:val="00D536D5"/>
    <w:rsid w:val="00D53944"/>
    <w:rsid w:val="00D53B62"/>
    <w:rsid w:val="00D546FF"/>
    <w:rsid w:val="00D55962"/>
    <w:rsid w:val="00D55AD5"/>
    <w:rsid w:val="00D56BF5"/>
    <w:rsid w:val="00D576CA"/>
    <w:rsid w:val="00D576ED"/>
    <w:rsid w:val="00D611FC"/>
    <w:rsid w:val="00D61AF5"/>
    <w:rsid w:val="00D62453"/>
    <w:rsid w:val="00D6295C"/>
    <w:rsid w:val="00D62964"/>
    <w:rsid w:val="00D636D5"/>
    <w:rsid w:val="00D652B5"/>
    <w:rsid w:val="00D65371"/>
    <w:rsid w:val="00D66155"/>
    <w:rsid w:val="00D66D1F"/>
    <w:rsid w:val="00D676C7"/>
    <w:rsid w:val="00D67C79"/>
    <w:rsid w:val="00D70078"/>
    <w:rsid w:val="00D708B0"/>
    <w:rsid w:val="00D71290"/>
    <w:rsid w:val="00D71293"/>
    <w:rsid w:val="00D71998"/>
    <w:rsid w:val="00D7295E"/>
    <w:rsid w:val="00D729D6"/>
    <w:rsid w:val="00D74102"/>
    <w:rsid w:val="00D74446"/>
    <w:rsid w:val="00D74AAF"/>
    <w:rsid w:val="00D7557B"/>
    <w:rsid w:val="00D75973"/>
    <w:rsid w:val="00D76021"/>
    <w:rsid w:val="00D76448"/>
    <w:rsid w:val="00D77306"/>
    <w:rsid w:val="00D77B1D"/>
    <w:rsid w:val="00D77D0A"/>
    <w:rsid w:val="00D77E70"/>
    <w:rsid w:val="00D8021F"/>
    <w:rsid w:val="00D80383"/>
    <w:rsid w:val="00D80B57"/>
    <w:rsid w:val="00D81100"/>
    <w:rsid w:val="00D81FBF"/>
    <w:rsid w:val="00D823C6"/>
    <w:rsid w:val="00D83059"/>
    <w:rsid w:val="00D8327F"/>
    <w:rsid w:val="00D848AF"/>
    <w:rsid w:val="00D85076"/>
    <w:rsid w:val="00D851DC"/>
    <w:rsid w:val="00D856F3"/>
    <w:rsid w:val="00D85B35"/>
    <w:rsid w:val="00D862FC"/>
    <w:rsid w:val="00D86B4D"/>
    <w:rsid w:val="00D86CA3"/>
    <w:rsid w:val="00D871CE"/>
    <w:rsid w:val="00D87E6E"/>
    <w:rsid w:val="00D87F45"/>
    <w:rsid w:val="00D908D4"/>
    <w:rsid w:val="00D9196D"/>
    <w:rsid w:val="00D92067"/>
    <w:rsid w:val="00D92982"/>
    <w:rsid w:val="00D930CE"/>
    <w:rsid w:val="00D93F82"/>
    <w:rsid w:val="00D9469A"/>
    <w:rsid w:val="00D94884"/>
    <w:rsid w:val="00D94B7F"/>
    <w:rsid w:val="00D9625B"/>
    <w:rsid w:val="00D96909"/>
    <w:rsid w:val="00D97286"/>
    <w:rsid w:val="00DA0AA8"/>
    <w:rsid w:val="00DA0E8F"/>
    <w:rsid w:val="00DA187A"/>
    <w:rsid w:val="00DA18FF"/>
    <w:rsid w:val="00DA19F9"/>
    <w:rsid w:val="00DA2968"/>
    <w:rsid w:val="00DA29B6"/>
    <w:rsid w:val="00DA305E"/>
    <w:rsid w:val="00DA37DB"/>
    <w:rsid w:val="00DA387C"/>
    <w:rsid w:val="00DA45A8"/>
    <w:rsid w:val="00DA5417"/>
    <w:rsid w:val="00DA5423"/>
    <w:rsid w:val="00DA56E8"/>
    <w:rsid w:val="00DA5E58"/>
    <w:rsid w:val="00DA6522"/>
    <w:rsid w:val="00DA65B6"/>
    <w:rsid w:val="00DB0054"/>
    <w:rsid w:val="00DB0A9F"/>
    <w:rsid w:val="00DB1431"/>
    <w:rsid w:val="00DB18F4"/>
    <w:rsid w:val="00DB1C49"/>
    <w:rsid w:val="00DB2EC2"/>
    <w:rsid w:val="00DB377D"/>
    <w:rsid w:val="00DB3B08"/>
    <w:rsid w:val="00DB409E"/>
    <w:rsid w:val="00DB458F"/>
    <w:rsid w:val="00DB5351"/>
    <w:rsid w:val="00DB609E"/>
    <w:rsid w:val="00DB63AD"/>
    <w:rsid w:val="00DB6774"/>
    <w:rsid w:val="00DB6D30"/>
    <w:rsid w:val="00DB6D33"/>
    <w:rsid w:val="00DB6F37"/>
    <w:rsid w:val="00DB73CE"/>
    <w:rsid w:val="00DC0AD8"/>
    <w:rsid w:val="00DC1413"/>
    <w:rsid w:val="00DC1AF8"/>
    <w:rsid w:val="00DC1B68"/>
    <w:rsid w:val="00DC2465"/>
    <w:rsid w:val="00DC2D36"/>
    <w:rsid w:val="00DC36E8"/>
    <w:rsid w:val="00DC4951"/>
    <w:rsid w:val="00DC53EF"/>
    <w:rsid w:val="00DC658B"/>
    <w:rsid w:val="00DC68D2"/>
    <w:rsid w:val="00DC6ADA"/>
    <w:rsid w:val="00DC7521"/>
    <w:rsid w:val="00DD1441"/>
    <w:rsid w:val="00DD1528"/>
    <w:rsid w:val="00DD56EE"/>
    <w:rsid w:val="00DD5E8F"/>
    <w:rsid w:val="00DD635F"/>
    <w:rsid w:val="00DD662C"/>
    <w:rsid w:val="00DD76B4"/>
    <w:rsid w:val="00DD7BDD"/>
    <w:rsid w:val="00DE0463"/>
    <w:rsid w:val="00DE0CD1"/>
    <w:rsid w:val="00DE1551"/>
    <w:rsid w:val="00DE4F5A"/>
    <w:rsid w:val="00DE51A9"/>
    <w:rsid w:val="00DE5418"/>
    <w:rsid w:val="00DE5608"/>
    <w:rsid w:val="00DE58D0"/>
    <w:rsid w:val="00DE5A4F"/>
    <w:rsid w:val="00DE62CC"/>
    <w:rsid w:val="00DE654F"/>
    <w:rsid w:val="00DE6E90"/>
    <w:rsid w:val="00DE72D3"/>
    <w:rsid w:val="00DF0710"/>
    <w:rsid w:val="00DF0B6E"/>
    <w:rsid w:val="00DF0B78"/>
    <w:rsid w:val="00DF11DC"/>
    <w:rsid w:val="00DF138D"/>
    <w:rsid w:val="00DF15E0"/>
    <w:rsid w:val="00DF2144"/>
    <w:rsid w:val="00DF3274"/>
    <w:rsid w:val="00DF334B"/>
    <w:rsid w:val="00DF376C"/>
    <w:rsid w:val="00DF37A0"/>
    <w:rsid w:val="00DF4E50"/>
    <w:rsid w:val="00DF5469"/>
    <w:rsid w:val="00DF604D"/>
    <w:rsid w:val="00DF61D2"/>
    <w:rsid w:val="00DF6BA3"/>
    <w:rsid w:val="00DF7DEE"/>
    <w:rsid w:val="00DF7E3D"/>
    <w:rsid w:val="00E021BC"/>
    <w:rsid w:val="00E021CB"/>
    <w:rsid w:val="00E029DB"/>
    <w:rsid w:val="00E042BC"/>
    <w:rsid w:val="00E04C11"/>
    <w:rsid w:val="00E04F3D"/>
    <w:rsid w:val="00E04F4C"/>
    <w:rsid w:val="00E05822"/>
    <w:rsid w:val="00E05F89"/>
    <w:rsid w:val="00E06106"/>
    <w:rsid w:val="00E063FA"/>
    <w:rsid w:val="00E07356"/>
    <w:rsid w:val="00E10119"/>
    <w:rsid w:val="00E1071B"/>
    <w:rsid w:val="00E110E7"/>
    <w:rsid w:val="00E11292"/>
    <w:rsid w:val="00E11B20"/>
    <w:rsid w:val="00E12E9D"/>
    <w:rsid w:val="00E139F7"/>
    <w:rsid w:val="00E14120"/>
    <w:rsid w:val="00E1449A"/>
    <w:rsid w:val="00E15FE1"/>
    <w:rsid w:val="00E16DE0"/>
    <w:rsid w:val="00E16FE8"/>
    <w:rsid w:val="00E17587"/>
    <w:rsid w:val="00E17FA2"/>
    <w:rsid w:val="00E20D1F"/>
    <w:rsid w:val="00E21C2B"/>
    <w:rsid w:val="00E21DFD"/>
    <w:rsid w:val="00E22330"/>
    <w:rsid w:val="00E224F8"/>
    <w:rsid w:val="00E22C27"/>
    <w:rsid w:val="00E25CA6"/>
    <w:rsid w:val="00E25CA7"/>
    <w:rsid w:val="00E2686F"/>
    <w:rsid w:val="00E27F11"/>
    <w:rsid w:val="00E304EF"/>
    <w:rsid w:val="00E30B5A"/>
    <w:rsid w:val="00E3123D"/>
    <w:rsid w:val="00E31461"/>
    <w:rsid w:val="00E31D43"/>
    <w:rsid w:val="00E31E94"/>
    <w:rsid w:val="00E320E9"/>
    <w:rsid w:val="00E32608"/>
    <w:rsid w:val="00E32AE6"/>
    <w:rsid w:val="00E34188"/>
    <w:rsid w:val="00E34B6E"/>
    <w:rsid w:val="00E35559"/>
    <w:rsid w:val="00E3723A"/>
    <w:rsid w:val="00E37860"/>
    <w:rsid w:val="00E40721"/>
    <w:rsid w:val="00E41219"/>
    <w:rsid w:val="00E4411B"/>
    <w:rsid w:val="00E446F1"/>
    <w:rsid w:val="00E4496B"/>
    <w:rsid w:val="00E45023"/>
    <w:rsid w:val="00E451AC"/>
    <w:rsid w:val="00E454A1"/>
    <w:rsid w:val="00E45D8F"/>
    <w:rsid w:val="00E461D7"/>
    <w:rsid w:val="00E46223"/>
    <w:rsid w:val="00E46886"/>
    <w:rsid w:val="00E46C70"/>
    <w:rsid w:val="00E47AEF"/>
    <w:rsid w:val="00E502F1"/>
    <w:rsid w:val="00E514D1"/>
    <w:rsid w:val="00E5156B"/>
    <w:rsid w:val="00E51950"/>
    <w:rsid w:val="00E524F9"/>
    <w:rsid w:val="00E53328"/>
    <w:rsid w:val="00E53B75"/>
    <w:rsid w:val="00E540BB"/>
    <w:rsid w:val="00E54CBB"/>
    <w:rsid w:val="00E54E3B"/>
    <w:rsid w:val="00E55CCA"/>
    <w:rsid w:val="00E55CDD"/>
    <w:rsid w:val="00E55E21"/>
    <w:rsid w:val="00E5637E"/>
    <w:rsid w:val="00E569C6"/>
    <w:rsid w:val="00E56CA9"/>
    <w:rsid w:val="00E57565"/>
    <w:rsid w:val="00E60458"/>
    <w:rsid w:val="00E63838"/>
    <w:rsid w:val="00E63A14"/>
    <w:rsid w:val="00E64434"/>
    <w:rsid w:val="00E6456B"/>
    <w:rsid w:val="00E6718A"/>
    <w:rsid w:val="00E678BD"/>
    <w:rsid w:val="00E67C51"/>
    <w:rsid w:val="00E71A70"/>
    <w:rsid w:val="00E71BE0"/>
    <w:rsid w:val="00E72EFC"/>
    <w:rsid w:val="00E7341B"/>
    <w:rsid w:val="00E734BC"/>
    <w:rsid w:val="00E7383E"/>
    <w:rsid w:val="00E738AF"/>
    <w:rsid w:val="00E74EB3"/>
    <w:rsid w:val="00E7542F"/>
    <w:rsid w:val="00E758EC"/>
    <w:rsid w:val="00E75B11"/>
    <w:rsid w:val="00E7649E"/>
    <w:rsid w:val="00E77214"/>
    <w:rsid w:val="00E8022E"/>
    <w:rsid w:val="00E81123"/>
    <w:rsid w:val="00E81925"/>
    <w:rsid w:val="00E81C07"/>
    <w:rsid w:val="00E8234C"/>
    <w:rsid w:val="00E83053"/>
    <w:rsid w:val="00E83722"/>
    <w:rsid w:val="00E83801"/>
    <w:rsid w:val="00E83AA9"/>
    <w:rsid w:val="00E83D55"/>
    <w:rsid w:val="00E840E2"/>
    <w:rsid w:val="00E84653"/>
    <w:rsid w:val="00E85566"/>
    <w:rsid w:val="00E85928"/>
    <w:rsid w:val="00E87822"/>
    <w:rsid w:val="00E90395"/>
    <w:rsid w:val="00E90E49"/>
    <w:rsid w:val="00E91220"/>
    <w:rsid w:val="00E917F9"/>
    <w:rsid w:val="00E919A2"/>
    <w:rsid w:val="00E9291C"/>
    <w:rsid w:val="00E9370F"/>
    <w:rsid w:val="00E9399B"/>
    <w:rsid w:val="00E93AD6"/>
    <w:rsid w:val="00E93CB7"/>
    <w:rsid w:val="00E93FFE"/>
    <w:rsid w:val="00E942C8"/>
    <w:rsid w:val="00E94CD0"/>
    <w:rsid w:val="00E94F8A"/>
    <w:rsid w:val="00E9545F"/>
    <w:rsid w:val="00E95832"/>
    <w:rsid w:val="00E96525"/>
    <w:rsid w:val="00E97497"/>
    <w:rsid w:val="00E97523"/>
    <w:rsid w:val="00E97CB3"/>
    <w:rsid w:val="00EA0900"/>
    <w:rsid w:val="00EA1037"/>
    <w:rsid w:val="00EA1260"/>
    <w:rsid w:val="00EA2C1E"/>
    <w:rsid w:val="00EA2E06"/>
    <w:rsid w:val="00EA390A"/>
    <w:rsid w:val="00EA42B9"/>
    <w:rsid w:val="00EA5200"/>
    <w:rsid w:val="00EA548F"/>
    <w:rsid w:val="00EA5A5F"/>
    <w:rsid w:val="00EA76B5"/>
    <w:rsid w:val="00EA78DF"/>
    <w:rsid w:val="00EA7A41"/>
    <w:rsid w:val="00EB00EA"/>
    <w:rsid w:val="00EB0374"/>
    <w:rsid w:val="00EB077B"/>
    <w:rsid w:val="00EB176D"/>
    <w:rsid w:val="00EB19C8"/>
    <w:rsid w:val="00EB1F50"/>
    <w:rsid w:val="00EB1F6B"/>
    <w:rsid w:val="00EB28F5"/>
    <w:rsid w:val="00EB3161"/>
    <w:rsid w:val="00EB35C3"/>
    <w:rsid w:val="00EB3627"/>
    <w:rsid w:val="00EB3915"/>
    <w:rsid w:val="00EB414A"/>
    <w:rsid w:val="00EB431A"/>
    <w:rsid w:val="00EB433D"/>
    <w:rsid w:val="00EB445A"/>
    <w:rsid w:val="00EB4570"/>
    <w:rsid w:val="00EB4622"/>
    <w:rsid w:val="00EB4EA2"/>
    <w:rsid w:val="00EB5856"/>
    <w:rsid w:val="00EB63C1"/>
    <w:rsid w:val="00EB64EC"/>
    <w:rsid w:val="00EB6593"/>
    <w:rsid w:val="00EB6A96"/>
    <w:rsid w:val="00EB734A"/>
    <w:rsid w:val="00EC1181"/>
    <w:rsid w:val="00EC1238"/>
    <w:rsid w:val="00EC1A1F"/>
    <w:rsid w:val="00EC24D5"/>
    <w:rsid w:val="00EC279F"/>
    <w:rsid w:val="00EC27C6"/>
    <w:rsid w:val="00EC2A0A"/>
    <w:rsid w:val="00EC2B3D"/>
    <w:rsid w:val="00EC39FD"/>
    <w:rsid w:val="00EC4207"/>
    <w:rsid w:val="00EC4410"/>
    <w:rsid w:val="00EC4D6B"/>
    <w:rsid w:val="00EC5653"/>
    <w:rsid w:val="00EC5E3B"/>
    <w:rsid w:val="00EC6010"/>
    <w:rsid w:val="00EC641C"/>
    <w:rsid w:val="00EC676A"/>
    <w:rsid w:val="00EC71CE"/>
    <w:rsid w:val="00EC7E34"/>
    <w:rsid w:val="00ED1006"/>
    <w:rsid w:val="00ED27C7"/>
    <w:rsid w:val="00ED2818"/>
    <w:rsid w:val="00ED286A"/>
    <w:rsid w:val="00ED288F"/>
    <w:rsid w:val="00ED315E"/>
    <w:rsid w:val="00ED31B1"/>
    <w:rsid w:val="00ED478D"/>
    <w:rsid w:val="00ED4C99"/>
    <w:rsid w:val="00ED586A"/>
    <w:rsid w:val="00ED6958"/>
    <w:rsid w:val="00ED7B6D"/>
    <w:rsid w:val="00ED7C69"/>
    <w:rsid w:val="00EE0646"/>
    <w:rsid w:val="00EE0790"/>
    <w:rsid w:val="00EE1A7A"/>
    <w:rsid w:val="00EE2356"/>
    <w:rsid w:val="00EE2BCD"/>
    <w:rsid w:val="00EE355A"/>
    <w:rsid w:val="00EE35C5"/>
    <w:rsid w:val="00EE3F42"/>
    <w:rsid w:val="00EE4993"/>
    <w:rsid w:val="00EE4BC7"/>
    <w:rsid w:val="00EE50AB"/>
    <w:rsid w:val="00EE69B6"/>
    <w:rsid w:val="00EE7EEF"/>
    <w:rsid w:val="00EF059F"/>
    <w:rsid w:val="00EF0853"/>
    <w:rsid w:val="00EF1162"/>
    <w:rsid w:val="00EF18FE"/>
    <w:rsid w:val="00EF190C"/>
    <w:rsid w:val="00EF196D"/>
    <w:rsid w:val="00EF197F"/>
    <w:rsid w:val="00EF1A07"/>
    <w:rsid w:val="00EF2447"/>
    <w:rsid w:val="00EF3796"/>
    <w:rsid w:val="00EF398A"/>
    <w:rsid w:val="00EF4111"/>
    <w:rsid w:val="00EF506F"/>
    <w:rsid w:val="00EF5787"/>
    <w:rsid w:val="00EF60D0"/>
    <w:rsid w:val="00EF6545"/>
    <w:rsid w:val="00EF6DFC"/>
    <w:rsid w:val="00EF78FA"/>
    <w:rsid w:val="00EF7FD5"/>
    <w:rsid w:val="00F004E9"/>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09DF"/>
    <w:rsid w:val="00F1103A"/>
    <w:rsid w:val="00F11414"/>
    <w:rsid w:val="00F114E8"/>
    <w:rsid w:val="00F11554"/>
    <w:rsid w:val="00F12FF2"/>
    <w:rsid w:val="00F159E3"/>
    <w:rsid w:val="00F15FA5"/>
    <w:rsid w:val="00F172E0"/>
    <w:rsid w:val="00F20745"/>
    <w:rsid w:val="00F20843"/>
    <w:rsid w:val="00F2094B"/>
    <w:rsid w:val="00F209B7"/>
    <w:rsid w:val="00F20F5C"/>
    <w:rsid w:val="00F217BB"/>
    <w:rsid w:val="00F21BEE"/>
    <w:rsid w:val="00F220C2"/>
    <w:rsid w:val="00F232B9"/>
    <w:rsid w:val="00F2376F"/>
    <w:rsid w:val="00F2388C"/>
    <w:rsid w:val="00F243D8"/>
    <w:rsid w:val="00F26801"/>
    <w:rsid w:val="00F26B55"/>
    <w:rsid w:val="00F27196"/>
    <w:rsid w:val="00F3015D"/>
    <w:rsid w:val="00F30544"/>
    <w:rsid w:val="00F30609"/>
    <w:rsid w:val="00F30733"/>
    <w:rsid w:val="00F30828"/>
    <w:rsid w:val="00F309B9"/>
    <w:rsid w:val="00F313D6"/>
    <w:rsid w:val="00F31ADA"/>
    <w:rsid w:val="00F3477B"/>
    <w:rsid w:val="00F35078"/>
    <w:rsid w:val="00F35097"/>
    <w:rsid w:val="00F35703"/>
    <w:rsid w:val="00F36AFC"/>
    <w:rsid w:val="00F377BE"/>
    <w:rsid w:val="00F37AB6"/>
    <w:rsid w:val="00F40EE4"/>
    <w:rsid w:val="00F40F0C"/>
    <w:rsid w:val="00F413E9"/>
    <w:rsid w:val="00F42A83"/>
    <w:rsid w:val="00F42DC4"/>
    <w:rsid w:val="00F434AA"/>
    <w:rsid w:val="00F43784"/>
    <w:rsid w:val="00F44566"/>
    <w:rsid w:val="00F4467B"/>
    <w:rsid w:val="00F448D9"/>
    <w:rsid w:val="00F44EEF"/>
    <w:rsid w:val="00F453BB"/>
    <w:rsid w:val="00F453D3"/>
    <w:rsid w:val="00F45B9E"/>
    <w:rsid w:val="00F462A7"/>
    <w:rsid w:val="00F46A2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3DAB"/>
    <w:rsid w:val="00F5402E"/>
    <w:rsid w:val="00F5447D"/>
    <w:rsid w:val="00F54953"/>
    <w:rsid w:val="00F553B5"/>
    <w:rsid w:val="00F5599B"/>
    <w:rsid w:val="00F55AF0"/>
    <w:rsid w:val="00F55BF3"/>
    <w:rsid w:val="00F55F61"/>
    <w:rsid w:val="00F5637E"/>
    <w:rsid w:val="00F566A7"/>
    <w:rsid w:val="00F56903"/>
    <w:rsid w:val="00F56C32"/>
    <w:rsid w:val="00F56EDB"/>
    <w:rsid w:val="00F60203"/>
    <w:rsid w:val="00F607C5"/>
    <w:rsid w:val="00F60D71"/>
    <w:rsid w:val="00F60DEA"/>
    <w:rsid w:val="00F62048"/>
    <w:rsid w:val="00F629CF"/>
    <w:rsid w:val="00F6302A"/>
    <w:rsid w:val="00F636E9"/>
    <w:rsid w:val="00F637AB"/>
    <w:rsid w:val="00F63950"/>
    <w:rsid w:val="00F6413A"/>
    <w:rsid w:val="00F647D7"/>
    <w:rsid w:val="00F64854"/>
    <w:rsid w:val="00F64940"/>
    <w:rsid w:val="00F64C2B"/>
    <w:rsid w:val="00F651BE"/>
    <w:rsid w:val="00F6535B"/>
    <w:rsid w:val="00F658DD"/>
    <w:rsid w:val="00F66E0A"/>
    <w:rsid w:val="00F6773E"/>
    <w:rsid w:val="00F67F53"/>
    <w:rsid w:val="00F70011"/>
    <w:rsid w:val="00F703BE"/>
    <w:rsid w:val="00F70BCA"/>
    <w:rsid w:val="00F71502"/>
    <w:rsid w:val="00F71F69"/>
    <w:rsid w:val="00F72648"/>
    <w:rsid w:val="00F72B72"/>
    <w:rsid w:val="00F72D2A"/>
    <w:rsid w:val="00F72E72"/>
    <w:rsid w:val="00F72F3E"/>
    <w:rsid w:val="00F730B3"/>
    <w:rsid w:val="00F7393F"/>
    <w:rsid w:val="00F73D58"/>
    <w:rsid w:val="00F73DC9"/>
    <w:rsid w:val="00F7462B"/>
    <w:rsid w:val="00F74BB9"/>
    <w:rsid w:val="00F74FAB"/>
    <w:rsid w:val="00F752E1"/>
    <w:rsid w:val="00F75582"/>
    <w:rsid w:val="00F75AF3"/>
    <w:rsid w:val="00F76EFA"/>
    <w:rsid w:val="00F804BE"/>
    <w:rsid w:val="00F80A5D"/>
    <w:rsid w:val="00F80AB2"/>
    <w:rsid w:val="00F813DA"/>
    <w:rsid w:val="00F817CE"/>
    <w:rsid w:val="00F8197B"/>
    <w:rsid w:val="00F82134"/>
    <w:rsid w:val="00F82941"/>
    <w:rsid w:val="00F82E6A"/>
    <w:rsid w:val="00F83C82"/>
    <w:rsid w:val="00F84151"/>
    <w:rsid w:val="00F8456C"/>
    <w:rsid w:val="00F84609"/>
    <w:rsid w:val="00F85991"/>
    <w:rsid w:val="00F859D8"/>
    <w:rsid w:val="00F85E4B"/>
    <w:rsid w:val="00F86065"/>
    <w:rsid w:val="00F868F5"/>
    <w:rsid w:val="00F871F5"/>
    <w:rsid w:val="00F878F8"/>
    <w:rsid w:val="00F87D13"/>
    <w:rsid w:val="00F900F4"/>
    <w:rsid w:val="00F902DE"/>
    <w:rsid w:val="00F9044E"/>
    <w:rsid w:val="00F9056A"/>
    <w:rsid w:val="00F907FE"/>
    <w:rsid w:val="00F90F8D"/>
    <w:rsid w:val="00F91194"/>
    <w:rsid w:val="00F916C5"/>
    <w:rsid w:val="00F918AB"/>
    <w:rsid w:val="00F92782"/>
    <w:rsid w:val="00F92A5A"/>
    <w:rsid w:val="00F92E87"/>
    <w:rsid w:val="00F93171"/>
    <w:rsid w:val="00F93AA9"/>
    <w:rsid w:val="00F9401E"/>
    <w:rsid w:val="00F94676"/>
    <w:rsid w:val="00F948B0"/>
    <w:rsid w:val="00F94B5A"/>
    <w:rsid w:val="00F94D48"/>
    <w:rsid w:val="00F94F28"/>
    <w:rsid w:val="00F954A8"/>
    <w:rsid w:val="00F95EA8"/>
    <w:rsid w:val="00F963D6"/>
    <w:rsid w:val="00F9686F"/>
    <w:rsid w:val="00F96985"/>
    <w:rsid w:val="00F96E4D"/>
    <w:rsid w:val="00F97838"/>
    <w:rsid w:val="00FA06B8"/>
    <w:rsid w:val="00FA0F2A"/>
    <w:rsid w:val="00FA10EB"/>
    <w:rsid w:val="00FA1248"/>
    <w:rsid w:val="00FA22F9"/>
    <w:rsid w:val="00FA2BB3"/>
    <w:rsid w:val="00FA32EF"/>
    <w:rsid w:val="00FA3B5D"/>
    <w:rsid w:val="00FA42ED"/>
    <w:rsid w:val="00FA431C"/>
    <w:rsid w:val="00FA43F0"/>
    <w:rsid w:val="00FA4B12"/>
    <w:rsid w:val="00FA4D95"/>
    <w:rsid w:val="00FA5040"/>
    <w:rsid w:val="00FA5702"/>
    <w:rsid w:val="00FA5C3B"/>
    <w:rsid w:val="00FA5C76"/>
    <w:rsid w:val="00FA60AD"/>
    <w:rsid w:val="00FA638D"/>
    <w:rsid w:val="00FA66C9"/>
    <w:rsid w:val="00FA7594"/>
    <w:rsid w:val="00FA7900"/>
    <w:rsid w:val="00FB0CF9"/>
    <w:rsid w:val="00FB1799"/>
    <w:rsid w:val="00FB179D"/>
    <w:rsid w:val="00FB199C"/>
    <w:rsid w:val="00FB28D0"/>
    <w:rsid w:val="00FB35D5"/>
    <w:rsid w:val="00FB36BF"/>
    <w:rsid w:val="00FB38A5"/>
    <w:rsid w:val="00FB46E6"/>
    <w:rsid w:val="00FB4C80"/>
    <w:rsid w:val="00FB50E4"/>
    <w:rsid w:val="00FB6A6A"/>
    <w:rsid w:val="00FB7183"/>
    <w:rsid w:val="00FB7946"/>
    <w:rsid w:val="00FB7ABB"/>
    <w:rsid w:val="00FC09EE"/>
    <w:rsid w:val="00FC106F"/>
    <w:rsid w:val="00FC13EE"/>
    <w:rsid w:val="00FC17EE"/>
    <w:rsid w:val="00FC1827"/>
    <w:rsid w:val="00FC1E54"/>
    <w:rsid w:val="00FC2979"/>
    <w:rsid w:val="00FC2FC0"/>
    <w:rsid w:val="00FC3BE2"/>
    <w:rsid w:val="00FC4019"/>
    <w:rsid w:val="00FC4D15"/>
    <w:rsid w:val="00FC5A59"/>
    <w:rsid w:val="00FC5C1F"/>
    <w:rsid w:val="00FC7429"/>
    <w:rsid w:val="00FC7A4A"/>
    <w:rsid w:val="00FC7C91"/>
    <w:rsid w:val="00FC7D0F"/>
    <w:rsid w:val="00FD03F3"/>
    <w:rsid w:val="00FD0401"/>
    <w:rsid w:val="00FD07F6"/>
    <w:rsid w:val="00FD085F"/>
    <w:rsid w:val="00FD0B13"/>
    <w:rsid w:val="00FD0C3E"/>
    <w:rsid w:val="00FD171C"/>
    <w:rsid w:val="00FD18F5"/>
    <w:rsid w:val="00FD1EC8"/>
    <w:rsid w:val="00FD3221"/>
    <w:rsid w:val="00FD362E"/>
    <w:rsid w:val="00FD3A0A"/>
    <w:rsid w:val="00FD47ED"/>
    <w:rsid w:val="00FD5180"/>
    <w:rsid w:val="00FD518C"/>
    <w:rsid w:val="00FD54C4"/>
    <w:rsid w:val="00FD7425"/>
    <w:rsid w:val="00FD74DB"/>
    <w:rsid w:val="00FD7660"/>
    <w:rsid w:val="00FD786D"/>
    <w:rsid w:val="00FD7AF9"/>
    <w:rsid w:val="00FE03ED"/>
    <w:rsid w:val="00FE058B"/>
    <w:rsid w:val="00FE0654"/>
    <w:rsid w:val="00FE0655"/>
    <w:rsid w:val="00FE0B57"/>
    <w:rsid w:val="00FE0CB6"/>
    <w:rsid w:val="00FE1061"/>
    <w:rsid w:val="00FE2365"/>
    <w:rsid w:val="00FE32CB"/>
    <w:rsid w:val="00FE3302"/>
    <w:rsid w:val="00FE37D7"/>
    <w:rsid w:val="00FE39B4"/>
    <w:rsid w:val="00FE44D5"/>
    <w:rsid w:val="00FE4BBF"/>
    <w:rsid w:val="00FE4C7B"/>
    <w:rsid w:val="00FE5116"/>
    <w:rsid w:val="00FE557C"/>
    <w:rsid w:val="00FE5633"/>
    <w:rsid w:val="00FE63BF"/>
    <w:rsid w:val="00FE7336"/>
    <w:rsid w:val="00FE787C"/>
    <w:rsid w:val="00FE79A5"/>
    <w:rsid w:val="00FE7EF6"/>
    <w:rsid w:val="00FF0277"/>
    <w:rsid w:val="00FF14A4"/>
    <w:rsid w:val="00FF17FB"/>
    <w:rsid w:val="00FF1DF2"/>
    <w:rsid w:val="00FF2222"/>
    <w:rsid w:val="00FF2D6B"/>
    <w:rsid w:val="00FF45A5"/>
    <w:rsid w:val="00FF5247"/>
    <w:rsid w:val="00FF5C91"/>
    <w:rsid w:val="00FF6664"/>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9081C929-D041-4D19-A468-E906E0C97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character" w:customStyle="1" w:styleId="apple-converted-space">
    <w:name w:val="apple-converted-space"/>
    <w:basedOn w:val="DefaultParagraphFont"/>
    <w:rsid w:val="00601103"/>
  </w:style>
  <w:style w:type="character" w:customStyle="1" w:styleId="NOZchn">
    <w:name w:val="NO Zchn"/>
    <w:rsid w:val="004C614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13246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86931124">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1C60B3A9-029A-4925-A1D7-537C6D4A4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TotalTime>
  <Pages>11</Pages>
  <Words>3997</Words>
  <Characters>22783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24</cp:revision>
  <cp:lastPrinted>2008-01-31T16:09:00Z</cp:lastPrinted>
  <dcterms:created xsi:type="dcterms:W3CDTF">2024-10-03T19:20:00Z</dcterms:created>
  <dcterms:modified xsi:type="dcterms:W3CDTF">2024-10-03T22:52:00Z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